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8BA25" w:rsidR="001E41F3" w:rsidRPr="00467DDE" w:rsidRDefault="001E41F3">
      <w:pPr>
        <w:pStyle w:val="CRCoverPage"/>
        <w:tabs>
          <w:tab w:val="right" w:pos="9639"/>
        </w:tabs>
        <w:spacing w:after="0"/>
        <w:rPr>
          <w:b/>
          <w:i/>
          <w:sz w:val="28"/>
        </w:rPr>
      </w:pPr>
      <w:r w:rsidRPr="00467DDE">
        <w:rPr>
          <w:b/>
          <w:sz w:val="24"/>
        </w:rPr>
        <w:t>3GPP TSG-</w:t>
      </w:r>
      <w:r w:rsidR="008250EB" w:rsidRPr="00467DDE">
        <w:rPr>
          <w:b/>
          <w:sz w:val="24"/>
        </w:rPr>
        <w:t>WG SA2</w:t>
      </w:r>
      <w:r w:rsidR="00C66BA2" w:rsidRPr="00467DDE">
        <w:rPr>
          <w:b/>
          <w:sz w:val="24"/>
        </w:rPr>
        <w:t xml:space="preserve"> </w:t>
      </w:r>
      <w:r w:rsidRPr="00467DDE">
        <w:rPr>
          <w:b/>
          <w:sz w:val="24"/>
        </w:rPr>
        <w:t>Meeting #</w:t>
      </w:r>
      <w:r w:rsidR="00182F2A" w:rsidRPr="00467DDE">
        <w:rPr>
          <w:rFonts w:eastAsia="Arial Unicode MS" w:cs="Arial"/>
          <w:b/>
          <w:bCs/>
          <w:sz w:val="24"/>
        </w:rPr>
        <w:t>1</w:t>
      </w:r>
      <w:r w:rsidR="0001266B" w:rsidRPr="00467DDE">
        <w:rPr>
          <w:rFonts w:eastAsia="Arial Unicode MS" w:cs="Arial"/>
          <w:b/>
          <w:bCs/>
          <w:sz w:val="24"/>
        </w:rPr>
        <w:t>7</w:t>
      </w:r>
      <w:r w:rsidR="00211B00" w:rsidRPr="00467DDE">
        <w:rPr>
          <w:rFonts w:eastAsia="Arial Unicode MS" w:cs="Arial"/>
          <w:b/>
          <w:bCs/>
          <w:sz w:val="24"/>
        </w:rPr>
        <w:t>1</w:t>
      </w:r>
      <w:r w:rsidRPr="00467DDE">
        <w:rPr>
          <w:b/>
          <w:i/>
          <w:sz w:val="28"/>
        </w:rPr>
        <w:tab/>
      </w:r>
      <w:r w:rsidR="008250EB" w:rsidRPr="00467DDE">
        <w:rPr>
          <w:b/>
          <w:sz w:val="24"/>
        </w:rPr>
        <w:t>S2-2</w:t>
      </w:r>
      <w:r w:rsidR="00AC72AC" w:rsidRPr="00467DDE">
        <w:rPr>
          <w:b/>
          <w:sz w:val="24"/>
        </w:rPr>
        <w:t>5</w:t>
      </w:r>
      <w:r w:rsidR="008250EB" w:rsidRPr="00467DDE">
        <w:rPr>
          <w:b/>
          <w:sz w:val="24"/>
        </w:rPr>
        <w:t>0</w:t>
      </w:r>
      <w:r w:rsidR="007C5C0B">
        <w:rPr>
          <w:b/>
          <w:sz w:val="24"/>
        </w:rPr>
        <w:t>9017</w:t>
      </w:r>
    </w:p>
    <w:p w14:paraId="7CB45193" w14:textId="063D0AB2" w:rsidR="001E41F3" w:rsidRPr="00467DDE" w:rsidRDefault="00211B00" w:rsidP="002169D0">
      <w:pPr>
        <w:pStyle w:val="CRCoverPage"/>
        <w:tabs>
          <w:tab w:val="right" w:pos="5103"/>
          <w:tab w:val="right" w:pos="9639"/>
        </w:tabs>
        <w:outlineLvl w:val="0"/>
        <w:rPr>
          <w:b/>
          <w:sz w:val="24"/>
        </w:rPr>
      </w:pPr>
      <w:r w:rsidRPr="00467DDE">
        <w:rPr>
          <w:rFonts w:eastAsia="Arial Unicode MS" w:cs="Arial"/>
          <w:b/>
          <w:bCs/>
          <w:sz w:val="24"/>
        </w:rPr>
        <w:t>Wuhan, CN, 13</w:t>
      </w:r>
      <w:r w:rsidRPr="00467DDE">
        <w:rPr>
          <w:rFonts w:eastAsia="Arial Unicode MS" w:cs="Arial"/>
          <w:b/>
          <w:bCs/>
          <w:sz w:val="24"/>
          <w:vertAlign w:val="superscript"/>
        </w:rPr>
        <w:t>th</w:t>
      </w:r>
      <w:r w:rsidRPr="00467DDE">
        <w:rPr>
          <w:rFonts w:eastAsia="Arial Unicode MS" w:cs="Arial"/>
          <w:b/>
          <w:bCs/>
          <w:sz w:val="24"/>
        </w:rPr>
        <w:t xml:space="preserve"> Oct – 17</w:t>
      </w:r>
      <w:r w:rsidRPr="00467DDE">
        <w:rPr>
          <w:rFonts w:eastAsia="Arial Unicode MS" w:cs="Arial"/>
          <w:b/>
          <w:bCs/>
          <w:sz w:val="24"/>
          <w:vertAlign w:val="superscript"/>
        </w:rPr>
        <w:t>th</w:t>
      </w:r>
      <w:r w:rsidRPr="00467DDE">
        <w:rPr>
          <w:rFonts w:eastAsia="Arial Unicode MS" w:cs="Arial"/>
          <w:b/>
          <w:bCs/>
          <w:sz w:val="24"/>
        </w:rPr>
        <w:t xml:space="preserve"> Oct, 2025</w:t>
      </w:r>
      <w:r w:rsidR="004A65B4" w:rsidRPr="00467DDE">
        <w:rPr>
          <w:rFonts w:eastAsia="Arial Unicode MS" w:cs="Arial"/>
          <w:b/>
          <w:bCs/>
          <w:sz w:val="24"/>
        </w:rPr>
        <w:tab/>
      </w:r>
      <w:r w:rsidR="002169D0" w:rsidRPr="00467DDE">
        <w:rPr>
          <w:b/>
          <w:sz w:val="24"/>
        </w:rPr>
        <w:tab/>
      </w:r>
      <w:r w:rsidR="002169D0" w:rsidRPr="00467DDE">
        <w:rPr>
          <w:rFonts w:cs="Arial"/>
          <w:b/>
          <w:bCs/>
          <w:color w:val="0000FF"/>
        </w:rPr>
        <w:t>(revision of S2-2</w:t>
      </w:r>
      <w:r w:rsidR="001A53C1" w:rsidRPr="00467DDE">
        <w:rPr>
          <w:rFonts w:cs="Arial"/>
          <w:b/>
          <w:bCs/>
          <w:color w:val="0000FF"/>
        </w:rPr>
        <w:t>5</w:t>
      </w:r>
      <w:r w:rsidR="002169D0" w:rsidRPr="00467DD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7D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67DDE" w:rsidRDefault="00305409" w:rsidP="00E34898">
            <w:pPr>
              <w:pStyle w:val="CRCoverPage"/>
              <w:spacing w:after="0"/>
              <w:jc w:val="right"/>
              <w:rPr>
                <w:i/>
              </w:rPr>
            </w:pPr>
            <w:r w:rsidRPr="00467DDE">
              <w:rPr>
                <w:i/>
                <w:sz w:val="14"/>
              </w:rPr>
              <w:t>CR-Form-v</w:t>
            </w:r>
            <w:r w:rsidR="008863B9" w:rsidRPr="00467DDE">
              <w:rPr>
                <w:i/>
                <w:sz w:val="14"/>
              </w:rPr>
              <w:t>12.</w:t>
            </w:r>
            <w:r w:rsidR="009531B0" w:rsidRPr="00467DDE">
              <w:rPr>
                <w:i/>
                <w:sz w:val="14"/>
              </w:rPr>
              <w:t>3</w:t>
            </w:r>
          </w:p>
        </w:tc>
      </w:tr>
      <w:tr w:rsidR="001E41F3" w:rsidRPr="00467DDE" w14:paraId="3FBB62B8" w14:textId="77777777" w:rsidTr="00547111">
        <w:tc>
          <w:tcPr>
            <w:tcW w:w="9641" w:type="dxa"/>
            <w:gridSpan w:val="9"/>
            <w:tcBorders>
              <w:left w:val="single" w:sz="4" w:space="0" w:color="auto"/>
              <w:right w:val="single" w:sz="4" w:space="0" w:color="auto"/>
            </w:tcBorders>
          </w:tcPr>
          <w:p w14:paraId="79AB67D6" w14:textId="77777777" w:rsidR="001E41F3" w:rsidRPr="00467DDE" w:rsidRDefault="001E41F3">
            <w:pPr>
              <w:pStyle w:val="CRCoverPage"/>
              <w:spacing w:after="0"/>
              <w:jc w:val="center"/>
            </w:pPr>
            <w:r w:rsidRPr="00467DDE">
              <w:rPr>
                <w:b/>
                <w:sz w:val="32"/>
              </w:rPr>
              <w:t>CHANGE REQUEST</w:t>
            </w:r>
          </w:p>
        </w:tc>
      </w:tr>
      <w:tr w:rsidR="001E41F3" w:rsidRPr="00467DDE" w14:paraId="79946B04" w14:textId="77777777" w:rsidTr="00547111">
        <w:tc>
          <w:tcPr>
            <w:tcW w:w="9641" w:type="dxa"/>
            <w:gridSpan w:val="9"/>
            <w:tcBorders>
              <w:left w:val="single" w:sz="4" w:space="0" w:color="auto"/>
              <w:right w:val="single" w:sz="4" w:space="0" w:color="auto"/>
            </w:tcBorders>
          </w:tcPr>
          <w:p w14:paraId="12C70EEE" w14:textId="77777777" w:rsidR="001E41F3" w:rsidRPr="00467DDE" w:rsidRDefault="001E41F3">
            <w:pPr>
              <w:pStyle w:val="CRCoverPage"/>
              <w:spacing w:after="0"/>
              <w:rPr>
                <w:sz w:val="8"/>
                <w:szCs w:val="8"/>
              </w:rPr>
            </w:pPr>
          </w:p>
        </w:tc>
      </w:tr>
      <w:tr w:rsidR="001E41F3" w:rsidRPr="00467DDE" w14:paraId="3999489E" w14:textId="77777777" w:rsidTr="00547111">
        <w:tc>
          <w:tcPr>
            <w:tcW w:w="142" w:type="dxa"/>
            <w:tcBorders>
              <w:left w:val="single" w:sz="4" w:space="0" w:color="auto"/>
            </w:tcBorders>
          </w:tcPr>
          <w:p w14:paraId="4DDA7F40" w14:textId="77777777" w:rsidR="001E41F3" w:rsidRPr="00467DDE" w:rsidRDefault="001E41F3">
            <w:pPr>
              <w:pStyle w:val="CRCoverPage"/>
              <w:spacing w:after="0"/>
              <w:jc w:val="right"/>
            </w:pPr>
          </w:p>
        </w:tc>
        <w:tc>
          <w:tcPr>
            <w:tcW w:w="1559" w:type="dxa"/>
            <w:shd w:val="pct30" w:color="FFFF00" w:fill="auto"/>
          </w:tcPr>
          <w:p w14:paraId="52508B66" w14:textId="0BE3A67C" w:rsidR="001E41F3" w:rsidRPr="00467DDE" w:rsidRDefault="000B7FC2" w:rsidP="00E13F3D">
            <w:pPr>
              <w:pStyle w:val="CRCoverPage"/>
              <w:spacing w:after="0"/>
              <w:jc w:val="right"/>
              <w:rPr>
                <w:b/>
                <w:sz w:val="28"/>
              </w:rPr>
            </w:pPr>
            <w:r w:rsidRPr="00467DDE">
              <w:rPr>
                <w:b/>
                <w:sz w:val="28"/>
              </w:rPr>
              <w:t>23.</w:t>
            </w:r>
            <w:r w:rsidR="008A21DC" w:rsidRPr="00467DDE">
              <w:rPr>
                <w:b/>
                <w:sz w:val="28"/>
              </w:rPr>
              <w:t>50</w:t>
            </w:r>
            <w:r w:rsidR="001072FB">
              <w:rPr>
                <w:b/>
                <w:sz w:val="28"/>
              </w:rPr>
              <w:t>2</w:t>
            </w:r>
          </w:p>
        </w:tc>
        <w:tc>
          <w:tcPr>
            <w:tcW w:w="709" w:type="dxa"/>
          </w:tcPr>
          <w:p w14:paraId="77009707" w14:textId="77777777" w:rsidR="001E41F3" w:rsidRPr="00467DDE" w:rsidRDefault="001E41F3">
            <w:pPr>
              <w:pStyle w:val="CRCoverPage"/>
              <w:spacing w:after="0"/>
              <w:jc w:val="center"/>
            </w:pPr>
            <w:r w:rsidRPr="00467DDE">
              <w:rPr>
                <w:b/>
                <w:sz w:val="28"/>
              </w:rPr>
              <w:t>CR</w:t>
            </w:r>
          </w:p>
        </w:tc>
        <w:tc>
          <w:tcPr>
            <w:tcW w:w="1276" w:type="dxa"/>
            <w:shd w:val="pct30" w:color="FFFF00" w:fill="auto"/>
          </w:tcPr>
          <w:p w14:paraId="6CAED29D" w14:textId="2C732B86" w:rsidR="001E41F3" w:rsidRPr="00467DDE" w:rsidRDefault="00241BA7" w:rsidP="00547111">
            <w:pPr>
              <w:pStyle w:val="CRCoverPage"/>
              <w:spacing w:after="0"/>
            </w:pPr>
            <w:r>
              <w:rPr>
                <w:b/>
                <w:sz w:val="28"/>
              </w:rPr>
              <w:t>5594</w:t>
            </w:r>
          </w:p>
        </w:tc>
        <w:tc>
          <w:tcPr>
            <w:tcW w:w="709" w:type="dxa"/>
          </w:tcPr>
          <w:p w14:paraId="09D2C09B" w14:textId="77777777" w:rsidR="001E41F3" w:rsidRPr="00467DDE" w:rsidRDefault="001E41F3" w:rsidP="0051580D">
            <w:pPr>
              <w:pStyle w:val="CRCoverPage"/>
              <w:tabs>
                <w:tab w:val="right" w:pos="625"/>
              </w:tabs>
              <w:spacing w:after="0"/>
              <w:jc w:val="center"/>
            </w:pPr>
            <w:r w:rsidRPr="00467DDE">
              <w:rPr>
                <w:b/>
                <w:bCs/>
                <w:sz w:val="28"/>
              </w:rPr>
              <w:t>rev</w:t>
            </w:r>
          </w:p>
        </w:tc>
        <w:tc>
          <w:tcPr>
            <w:tcW w:w="992" w:type="dxa"/>
            <w:shd w:val="pct30" w:color="FFFF00" w:fill="auto"/>
          </w:tcPr>
          <w:p w14:paraId="7533BF9D" w14:textId="56C5D078" w:rsidR="001E41F3" w:rsidRPr="00467DDE" w:rsidRDefault="00241BA7" w:rsidP="00E13F3D">
            <w:pPr>
              <w:pStyle w:val="CRCoverPage"/>
              <w:spacing w:after="0"/>
              <w:jc w:val="center"/>
              <w:rPr>
                <w:b/>
              </w:rPr>
            </w:pPr>
            <w:r>
              <w:rPr>
                <w:b/>
                <w:sz w:val="28"/>
              </w:rPr>
              <w:t>-</w:t>
            </w:r>
          </w:p>
        </w:tc>
        <w:tc>
          <w:tcPr>
            <w:tcW w:w="2410" w:type="dxa"/>
          </w:tcPr>
          <w:p w14:paraId="5D4AEAE9" w14:textId="77777777" w:rsidR="001E41F3" w:rsidRPr="00467DDE" w:rsidRDefault="001E41F3" w:rsidP="0051580D">
            <w:pPr>
              <w:pStyle w:val="CRCoverPage"/>
              <w:tabs>
                <w:tab w:val="right" w:pos="1825"/>
              </w:tabs>
              <w:spacing w:after="0"/>
              <w:jc w:val="center"/>
            </w:pPr>
            <w:r w:rsidRPr="00467DDE">
              <w:rPr>
                <w:b/>
                <w:sz w:val="28"/>
                <w:szCs w:val="28"/>
              </w:rPr>
              <w:t>Current version:</w:t>
            </w:r>
          </w:p>
        </w:tc>
        <w:tc>
          <w:tcPr>
            <w:tcW w:w="1701" w:type="dxa"/>
            <w:shd w:val="pct30" w:color="FFFF00" w:fill="auto"/>
          </w:tcPr>
          <w:p w14:paraId="1E22D6AC" w14:textId="68FD0AEB" w:rsidR="001E41F3" w:rsidRPr="00467DDE" w:rsidRDefault="000B7FC2">
            <w:pPr>
              <w:pStyle w:val="CRCoverPage"/>
              <w:spacing w:after="0"/>
              <w:jc w:val="center"/>
              <w:rPr>
                <w:sz w:val="28"/>
              </w:rPr>
            </w:pPr>
            <w:r w:rsidRPr="00467DDE">
              <w:rPr>
                <w:b/>
                <w:sz w:val="28"/>
              </w:rPr>
              <w:t>1</w:t>
            </w:r>
            <w:r w:rsidR="003E6909" w:rsidRPr="00467DDE">
              <w:rPr>
                <w:b/>
                <w:sz w:val="28"/>
              </w:rPr>
              <w:t>9</w:t>
            </w:r>
            <w:r w:rsidRPr="00467DDE">
              <w:rPr>
                <w:b/>
                <w:sz w:val="28"/>
              </w:rPr>
              <w:t>.</w:t>
            </w:r>
            <w:r w:rsidR="008A21DC" w:rsidRPr="00467DDE">
              <w:rPr>
                <w:b/>
                <w:sz w:val="28"/>
              </w:rPr>
              <w:t>5</w:t>
            </w:r>
            <w:r w:rsidRPr="00467DDE">
              <w:rPr>
                <w:b/>
                <w:sz w:val="28"/>
              </w:rPr>
              <w:t>.</w:t>
            </w:r>
            <w:r w:rsidR="008A21DC" w:rsidRPr="00467DDE">
              <w:rPr>
                <w:b/>
                <w:sz w:val="28"/>
              </w:rPr>
              <w:t>0</w:t>
            </w:r>
          </w:p>
        </w:tc>
        <w:tc>
          <w:tcPr>
            <w:tcW w:w="143" w:type="dxa"/>
            <w:tcBorders>
              <w:right w:val="single" w:sz="4" w:space="0" w:color="auto"/>
            </w:tcBorders>
          </w:tcPr>
          <w:p w14:paraId="399238C9" w14:textId="77777777" w:rsidR="001E41F3" w:rsidRPr="00467DDE" w:rsidRDefault="001E41F3">
            <w:pPr>
              <w:pStyle w:val="CRCoverPage"/>
              <w:spacing w:after="0"/>
            </w:pPr>
          </w:p>
        </w:tc>
      </w:tr>
      <w:tr w:rsidR="001E41F3" w:rsidRPr="00467DDE" w14:paraId="7DC9F5A2" w14:textId="77777777" w:rsidTr="00547111">
        <w:tc>
          <w:tcPr>
            <w:tcW w:w="9641" w:type="dxa"/>
            <w:gridSpan w:val="9"/>
            <w:tcBorders>
              <w:left w:val="single" w:sz="4" w:space="0" w:color="auto"/>
              <w:right w:val="single" w:sz="4" w:space="0" w:color="auto"/>
            </w:tcBorders>
          </w:tcPr>
          <w:p w14:paraId="4883A7D2" w14:textId="77777777" w:rsidR="001E41F3" w:rsidRPr="00467DDE" w:rsidRDefault="001E41F3">
            <w:pPr>
              <w:pStyle w:val="CRCoverPage"/>
              <w:spacing w:after="0"/>
            </w:pPr>
          </w:p>
        </w:tc>
      </w:tr>
      <w:tr w:rsidR="001E41F3" w:rsidRPr="00467DDE" w14:paraId="266B4BDF" w14:textId="77777777" w:rsidTr="00547111">
        <w:tc>
          <w:tcPr>
            <w:tcW w:w="9641" w:type="dxa"/>
            <w:gridSpan w:val="9"/>
            <w:tcBorders>
              <w:top w:val="single" w:sz="4" w:space="0" w:color="auto"/>
            </w:tcBorders>
          </w:tcPr>
          <w:p w14:paraId="47E13998" w14:textId="77777777" w:rsidR="001E41F3" w:rsidRPr="00467DDE" w:rsidRDefault="001E41F3">
            <w:pPr>
              <w:pStyle w:val="CRCoverPage"/>
              <w:spacing w:after="0"/>
              <w:jc w:val="center"/>
              <w:rPr>
                <w:rFonts w:cs="Arial"/>
                <w:i/>
              </w:rPr>
            </w:pPr>
            <w:r w:rsidRPr="00467DDE">
              <w:rPr>
                <w:rFonts w:cs="Arial"/>
                <w:i/>
              </w:rPr>
              <w:t xml:space="preserve">For </w:t>
            </w:r>
            <w:hyperlink r:id="rId9" w:anchor="_blank" w:history="1">
              <w:r w:rsidRPr="00467DDE">
                <w:rPr>
                  <w:rStyle w:val="Hyperlink"/>
                  <w:rFonts w:cs="Arial"/>
                  <w:b/>
                  <w:i/>
                  <w:color w:val="FF0000"/>
                </w:rPr>
                <w:t>HE</w:t>
              </w:r>
              <w:bookmarkStart w:id="0" w:name="_Hlt497126619"/>
              <w:r w:rsidRPr="00467DDE">
                <w:rPr>
                  <w:rStyle w:val="Hyperlink"/>
                  <w:rFonts w:cs="Arial"/>
                  <w:b/>
                  <w:i/>
                  <w:color w:val="FF0000"/>
                </w:rPr>
                <w:t>L</w:t>
              </w:r>
              <w:bookmarkEnd w:id="0"/>
              <w:r w:rsidRPr="00467DDE">
                <w:rPr>
                  <w:rStyle w:val="Hyperlink"/>
                  <w:rFonts w:cs="Arial"/>
                  <w:b/>
                  <w:i/>
                  <w:color w:val="FF0000"/>
                </w:rPr>
                <w:t>P</w:t>
              </w:r>
            </w:hyperlink>
            <w:r w:rsidRPr="00467DDE">
              <w:rPr>
                <w:rFonts w:cs="Arial"/>
                <w:b/>
                <w:i/>
                <w:color w:val="FF0000"/>
              </w:rPr>
              <w:t xml:space="preserve"> </w:t>
            </w:r>
            <w:r w:rsidRPr="00467DDE">
              <w:rPr>
                <w:rFonts w:cs="Arial"/>
                <w:i/>
              </w:rPr>
              <w:t>on using this form</w:t>
            </w:r>
            <w:r w:rsidR="0051580D" w:rsidRPr="00467DDE">
              <w:rPr>
                <w:rFonts w:cs="Arial"/>
                <w:i/>
              </w:rPr>
              <w:t>: c</w:t>
            </w:r>
            <w:r w:rsidR="00F25D98" w:rsidRPr="00467DDE">
              <w:rPr>
                <w:rFonts w:cs="Arial"/>
                <w:i/>
              </w:rPr>
              <w:t xml:space="preserve">omprehensive instructions can be found at </w:t>
            </w:r>
            <w:r w:rsidR="001B7A65" w:rsidRPr="00467DDE">
              <w:rPr>
                <w:rFonts w:cs="Arial"/>
                <w:i/>
              </w:rPr>
              <w:br/>
            </w:r>
            <w:hyperlink r:id="rId10" w:history="1">
              <w:r w:rsidR="00DE34CF" w:rsidRPr="00467DDE">
                <w:rPr>
                  <w:rStyle w:val="Hyperlink"/>
                  <w:rFonts w:cs="Arial"/>
                  <w:i/>
                </w:rPr>
                <w:t>http://www.3gpp.org/Change-Requests</w:t>
              </w:r>
            </w:hyperlink>
            <w:r w:rsidR="00F25D98" w:rsidRPr="00467DDE">
              <w:rPr>
                <w:rFonts w:cs="Arial"/>
                <w:i/>
              </w:rPr>
              <w:t>.</w:t>
            </w:r>
          </w:p>
        </w:tc>
      </w:tr>
      <w:tr w:rsidR="001E41F3" w:rsidRPr="00467DDE" w14:paraId="296CF086" w14:textId="77777777" w:rsidTr="00547111">
        <w:tc>
          <w:tcPr>
            <w:tcW w:w="9641" w:type="dxa"/>
            <w:gridSpan w:val="9"/>
          </w:tcPr>
          <w:p w14:paraId="7D4A60B5" w14:textId="77777777" w:rsidR="001E41F3" w:rsidRPr="00467DDE" w:rsidRDefault="001E41F3">
            <w:pPr>
              <w:pStyle w:val="CRCoverPage"/>
              <w:spacing w:after="0"/>
              <w:rPr>
                <w:sz w:val="8"/>
                <w:szCs w:val="8"/>
              </w:rPr>
            </w:pPr>
          </w:p>
        </w:tc>
      </w:tr>
    </w:tbl>
    <w:p w14:paraId="53540664" w14:textId="77777777" w:rsidR="001E41F3" w:rsidRPr="00467D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7DDE" w14:paraId="0EE45D52" w14:textId="77777777" w:rsidTr="00A7671C">
        <w:tc>
          <w:tcPr>
            <w:tcW w:w="2835" w:type="dxa"/>
          </w:tcPr>
          <w:p w14:paraId="59860FA1" w14:textId="77777777" w:rsidR="00F25D98" w:rsidRPr="00467DDE" w:rsidRDefault="00F25D98" w:rsidP="001E41F3">
            <w:pPr>
              <w:pStyle w:val="CRCoverPage"/>
              <w:tabs>
                <w:tab w:val="right" w:pos="2751"/>
              </w:tabs>
              <w:spacing w:after="0"/>
              <w:rPr>
                <w:b/>
                <w:i/>
              </w:rPr>
            </w:pPr>
            <w:r w:rsidRPr="00467DDE">
              <w:rPr>
                <w:b/>
                <w:i/>
              </w:rPr>
              <w:t>Proposed change</w:t>
            </w:r>
            <w:r w:rsidR="00A7671C" w:rsidRPr="00467DDE">
              <w:rPr>
                <w:b/>
                <w:i/>
              </w:rPr>
              <w:t xml:space="preserve"> </w:t>
            </w:r>
            <w:r w:rsidRPr="00467DDE">
              <w:rPr>
                <w:b/>
                <w:i/>
              </w:rPr>
              <w:t>affects:</w:t>
            </w:r>
          </w:p>
        </w:tc>
        <w:tc>
          <w:tcPr>
            <w:tcW w:w="1418" w:type="dxa"/>
          </w:tcPr>
          <w:p w14:paraId="07128383" w14:textId="77777777" w:rsidR="00F25D98" w:rsidRPr="00467DDE" w:rsidRDefault="00F25D98" w:rsidP="001E41F3">
            <w:pPr>
              <w:pStyle w:val="CRCoverPage"/>
              <w:spacing w:after="0"/>
              <w:jc w:val="right"/>
            </w:pPr>
            <w:r w:rsidRPr="00467DD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B32B9C" w:rsidR="00F25D98" w:rsidRPr="00467DD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7DDE" w:rsidRDefault="00F25D98" w:rsidP="001E41F3">
            <w:pPr>
              <w:pStyle w:val="CRCoverPage"/>
              <w:spacing w:after="0"/>
              <w:jc w:val="right"/>
              <w:rPr>
                <w:u w:val="single"/>
              </w:rPr>
            </w:pPr>
            <w:r w:rsidRPr="00467DD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467DDE" w:rsidRDefault="000B7FC2" w:rsidP="001E41F3">
            <w:pPr>
              <w:pStyle w:val="CRCoverPage"/>
              <w:spacing w:after="0"/>
              <w:jc w:val="center"/>
              <w:rPr>
                <w:b/>
                <w:caps/>
              </w:rPr>
            </w:pPr>
            <w:r w:rsidRPr="00467DDE">
              <w:rPr>
                <w:b/>
                <w:caps/>
              </w:rPr>
              <w:t>X</w:t>
            </w:r>
          </w:p>
        </w:tc>
        <w:tc>
          <w:tcPr>
            <w:tcW w:w="2126" w:type="dxa"/>
          </w:tcPr>
          <w:p w14:paraId="2ED8415F" w14:textId="77777777" w:rsidR="00F25D98" w:rsidRPr="00467DDE" w:rsidRDefault="00F25D98" w:rsidP="001E41F3">
            <w:pPr>
              <w:pStyle w:val="CRCoverPage"/>
              <w:spacing w:after="0"/>
              <w:jc w:val="right"/>
              <w:rPr>
                <w:u w:val="single"/>
              </w:rPr>
            </w:pPr>
            <w:r w:rsidRPr="00467DD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CB133" w:rsidR="00F25D98" w:rsidRPr="00467DDE" w:rsidRDefault="00F25D98" w:rsidP="001E41F3">
            <w:pPr>
              <w:pStyle w:val="CRCoverPage"/>
              <w:spacing w:after="0"/>
              <w:jc w:val="center"/>
              <w:rPr>
                <w:b/>
                <w:caps/>
              </w:rPr>
            </w:pPr>
          </w:p>
        </w:tc>
        <w:tc>
          <w:tcPr>
            <w:tcW w:w="1418" w:type="dxa"/>
            <w:tcBorders>
              <w:left w:val="nil"/>
            </w:tcBorders>
          </w:tcPr>
          <w:p w14:paraId="6562735E" w14:textId="77777777" w:rsidR="00F25D98" w:rsidRPr="00467DDE" w:rsidRDefault="00F25D98" w:rsidP="001E41F3">
            <w:pPr>
              <w:pStyle w:val="CRCoverPage"/>
              <w:spacing w:after="0"/>
              <w:jc w:val="right"/>
            </w:pPr>
            <w:r w:rsidRPr="00467DD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67DDE" w:rsidRDefault="000B7FC2" w:rsidP="001E41F3">
            <w:pPr>
              <w:pStyle w:val="CRCoverPage"/>
              <w:spacing w:after="0"/>
              <w:jc w:val="center"/>
              <w:rPr>
                <w:b/>
                <w:bCs/>
                <w:caps/>
              </w:rPr>
            </w:pPr>
            <w:r w:rsidRPr="00467DDE">
              <w:rPr>
                <w:b/>
                <w:bCs/>
                <w:caps/>
              </w:rPr>
              <w:t>X</w:t>
            </w:r>
          </w:p>
        </w:tc>
      </w:tr>
    </w:tbl>
    <w:p w14:paraId="69DCC391" w14:textId="77777777" w:rsidR="001E41F3" w:rsidRPr="00467D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7DDE" w14:paraId="31618834" w14:textId="77777777" w:rsidTr="00547111">
        <w:tc>
          <w:tcPr>
            <w:tcW w:w="9640" w:type="dxa"/>
            <w:gridSpan w:val="11"/>
          </w:tcPr>
          <w:p w14:paraId="55477508" w14:textId="77777777" w:rsidR="001E41F3" w:rsidRPr="00467DDE" w:rsidRDefault="001E41F3">
            <w:pPr>
              <w:pStyle w:val="CRCoverPage"/>
              <w:spacing w:after="0"/>
              <w:rPr>
                <w:sz w:val="8"/>
                <w:szCs w:val="8"/>
              </w:rPr>
            </w:pPr>
          </w:p>
        </w:tc>
      </w:tr>
      <w:tr w:rsidR="001E41F3" w:rsidRPr="00467DDE" w14:paraId="58300953" w14:textId="77777777" w:rsidTr="00547111">
        <w:tc>
          <w:tcPr>
            <w:tcW w:w="1843" w:type="dxa"/>
            <w:tcBorders>
              <w:top w:val="single" w:sz="4" w:space="0" w:color="auto"/>
              <w:left w:val="single" w:sz="4" w:space="0" w:color="auto"/>
            </w:tcBorders>
          </w:tcPr>
          <w:p w14:paraId="05B2F3A2" w14:textId="77777777" w:rsidR="001E41F3" w:rsidRPr="00467DDE" w:rsidRDefault="001E41F3">
            <w:pPr>
              <w:pStyle w:val="CRCoverPage"/>
              <w:tabs>
                <w:tab w:val="right" w:pos="1759"/>
              </w:tabs>
              <w:spacing w:after="0"/>
              <w:rPr>
                <w:b/>
                <w:i/>
              </w:rPr>
            </w:pPr>
            <w:r w:rsidRPr="00467DDE">
              <w:rPr>
                <w:b/>
                <w:i/>
              </w:rPr>
              <w:t>Title:</w:t>
            </w:r>
            <w:r w:rsidRPr="00467DDE">
              <w:rPr>
                <w:b/>
                <w:i/>
              </w:rPr>
              <w:tab/>
            </w:r>
          </w:p>
        </w:tc>
        <w:tc>
          <w:tcPr>
            <w:tcW w:w="7797" w:type="dxa"/>
            <w:gridSpan w:val="10"/>
            <w:tcBorders>
              <w:top w:val="single" w:sz="4" w:space="0" w:color="auto"/>
              <w:right w:val="single" w:sz="4" w:space="0" w:color="auto"/>
            </w:tcBorders>
            <w:shd w:val="pct30" w:color="FFFF00" w:fill="auto"/>
          </w:tcPr>
          <w:p w14:paraId="3D393EEE" w14:textId="64444E54" w:rsidR="001E41F3" w:rsidRPr="00467DDE" w:rsidRDefault="008A21DC">
            <w:pPr>
              <w:pStyle w:val="CRCoverPage"/>
              <w:spacing w:after="0"/>
              <w:ind w:left="100"/>
            </w:pPr>
            <w:r w:rsidRPr="00467DDE">
              <w:rPr>
                <w:rFonts w:cs="Arial"/>
                <w:lang w:eastAsia="zh-CN"/>
              </w:rPr>
              <w:t>Capability negotiation for using PEIPS while emergency PDU session ongoing</w:t>
            </w:r>
          </w:p>
        </w:tc>
      </w:tr>
      <w:tr w:rsidR="001E41F3" w:rsidRPr="00467DDE" w14:paraId="05C08479" w14:textId="77777777" w:rsidTr="00547111">
        <w:tc>
          <w:tcPr>
            <w:tcW w:w="1843" w:type="dxa"/>
            <w:tcBorders>
              <w:left w:val="single" w:sz="4" w:space="0" w:color="auto"/>
            </w:tcBorders>
          </w:tcPr>
          <w:p w14:paraId="45E29F53" w14:textId="77777777" w:rsidR="001E41F3" w:rsidRPr="00467DD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7DDE" w:rsidRDefault="001E41F3">
            <w:pPr>
              <w:pStyle w:val="CRCoverPage"/>
              <w:spacing w:after="0"/>
              <w:rPr>
                <w:sz w:val="8"/>
                <w:szCs w:val="8"/>
              </w:rPr>
            </w:pPr>
          </w:p>
        </w:tc>
      </w:tr>
      <w:tr w:rsidR="001E41F3" w:rsidRPr="00467DDE" w14:paraId="46D5D7C2" w14:textId="77777777" w:rsidTr="00547111">
        <w:tc>
          <w:tcPr>
            <w:tcW w:w="1843" w:type="dxa"/>
            <w:tcBorders>
              <w:left w:val="single" w:sz="4" w:space="0" w:color="auto"/>
            </w:tcBorders>
          </w:tcPr>
          <w:p w14:paraId="45A6C2C4" w14:textId="77777777" w:rsidR="001E41F3" w:rsidRPr="00467DDE" w:rsidRDefault="001E41F3">
            <w:pPr>
              <w:pStyle w:val="CRCoverPage"/>
              <w:tabs>
                <w:tab w:val="right" w:pos="1759"/>
              </w:tabs>
              <w:spacing w:after="0"/>
              <w:rPr>
                <w:b/>
                <w:i/>
              </w:rPr>
            </w:pPr>
            <w:r w:rsidRPr="00467DDE">
              <w:rPr>
                <w:b/>
                <w:i/>
              </w:rPr>
              <w:t>Source to WG:</w:t>
            </w:r>
          </w:p>
        </w:tc>
        <w:tc>
          <w:tcPr>
            <w:tcW w:w="7797" w:type="dxa"/>
            <w:gridSpan w:val="10"/>
            <w:tcBorders>
              <w:right w:val="single" w:sz="4" w:space="0" w:color="auto"/>
            </w:tcBorders>
            <w:shd w:val="pct30" w:color="FFFF00" w:fill="auto"/>
          </w:tcPr>
          <w:p w14:paraId="298AA482" w14:textId="2144E470" w:rsidR="001E41F3" w:rsidRPr="00467DDE" w:rsidRDefault="000B7FC2">
            <w:pPr>
              <w:pStyle w:val="CRCoverPage"/>
              <w:spacing w:after="0"/>
              <w:ind w:left="100"/>
            </w:pPr>
            <w:r w:rsidRPr="00467DDE">
              <w:t>Huawei, HiSilicon</w:t>
            </w:r>
          </w:p>
        </w:tc>
      </w:tr>
      <w:tr w:rsidR="001E41F3" w:rsidRPr="00467DDE" w14:paraId="4196B218" w14:textId="77777777" w:rsidTr="00547111">
        <w:tc>
          <w:tcPr>
            <w:tcW w:w="1843" w:type="dxa"/>
            <w:tcBorders>
              <w:left w:val="single" w:sz="4" w:space="0" w:color="auto"/>
            </w:tcBorders>
          </w:tcPr>
          <w:p w14:paraId="14C300BA" w14:textId="77777777" w:rsidR="001E41F3" w:rsidRPr="00467DDE" w:rsidRDefault="001E41F3">
            <w:pPr>
              <w:pStyle w:val="CRCoverPage"/>
              <w:tabs>
                <w:tab w:val="right" w:pos="1759"/>
              </w:tabs>
              <w:spacing w:after="0"/>
              <w:rPr>
                <w:b/>
                <w:i/>
              </w:rPr>
            </w:pPr>
            <w:r w:rsidRPr="00467DDE">
              <w:rPr>
                <w:b/>
                <w:i/>
              </w:rPr>
              <w:t>Source to TSG:</w:t>
            </w:r>
          </w:p>
        </w:tc>
        <w:tc>
          <w:tcPr>
            <w:tcW w:w="7797" w:type="dxa"/>
            <w:gridSpan w:val="10"/>
            <w:tcBorders>
              <w:right w:val="single" w:sz="4" w:space="0" w:color="auto"/>
            </w:tcBorders>
            <w:shd w:val="pct30" w:color="FFFF00" w:fill="auto"/>
          </w:tcPr>
          <w:p w14:paraId="17FF8B7B" w14:textId="788271E0" w:rsidR="001E41F3" w:rsidRPr="00467DDE" w:rsidRDefault="000B7FC2" w:rsidP="00547111">
            <w:pPr>
              <w:pStyle w:val="CRCoverPage"/>
              <w:spacing w:after="0"/>
              <w:ind w:left="100"/>
            </w:pPr>
            <w:r w:rsidRPr="00467DDE">
              <w:t>SA2</w:t>
            </w:r>
          </w:p>
        </w:tc>
      </w:tr>
      <w:tr w:rsidR="001E41F3" w:rsidRPr="00467DDE" w14:paraId="76303739" w14:textId="77777777" w:rsidTr="00547111">
        <w:tc>
          <w:tcPr>
            <w:tcW w:w="1843" w:type="dxa"/>
            <w:tcBorders>
              <w:left w:val="single" w:sz="4" w:space="0" w:color="auto"/>
            </w:tcBorders>
          </w:tcPr>
          <w:p w14:paraId="4D3B1657" w14:textId="77777777" w:rsidR="001E41F3" w:rsidRPr="00467DD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7DDE" w:rsidRDefault="001E41F3">
            <w:pPr>
              <w:pStyle w:val="CRCoverPage"/>
              <w:spacing w:after="0"/>
              <w:rPr>
                <w:sz w:val="8"/>
                <w:szCs w:val="8"/>
              </w:rPr>
            </w:pPr>
          </w:p>
        </w:tc>
      </w:tr>
      <w:tr w:rsidR="001E41F3" w:rsidRPr="00467DDE" w14:paraId="50563E52" w14:textId="77777777" w:rsidTr="00547111">
        <w:tc>
          <w:tcPr>
            <w:tcW w:w="1843" w:type="dxa"/>
            <w:tcBorders>
              <w:left w:val="single" w:sz="4" w:space="0" w:color="auto"/>
            </w:tcBorders>
          </w:tcPr>
          <w:p w14:paraId="32C381B7" w14:textId="77777777" w:rsidR="001E41F3" w:rsidRPr="00467DDE" w:rsidRDefault="001E41F3">
            <w:pPr>
              <w:pStyle w:val="CRCoverPage"/>
              <w:tabs>
                <w:tab w:val="right" w:pos="1759"/>
              </w:tabs>
              <w:spacing w:after="0"/>
              <w:rPr>
                <w:b/>
                <w:i/>
              </w:rPr>
            </w:pPr>
            <w:r w:rsidRPr="00467DDE">
              <w:rPr>
                <w:b/>
                <w:i/>
              </w:rPr>
              <w:t>Work item code</w:t>
            </w:r>
            <w:r w:rsidR="0051580D" w:rsidRPr="00467DDE">
              <w:rPr>
                <w:b/>
                <w:i/>
              </w:rPr>
              <w:t>:</w:t>
            </w:r>
          </w:p>
        </w:tc>
        <w:tc>
          <w:tcPr>
            <w:tcW w:w="3686" w:type="dxa"/>
            <w:gridSpan w:val="5"/>
            <w:shd w:val="pct30" w:color="FFFF00" w:fill="auto"/>
          </w:tcPr>
          <w:p w14:paraId="115414A3" w14:textId="324C5F41" w:rsidR="001E41F3" w:rsidRPr="00467DDE" w:rsidRDefault="008A21DC">
            <w:pPr>
              <w:pStyle w:val="CRCoverPage"/>
              <w:spacing w:after="0"/>
              <w:ind w:left="100"/>
            </w:pPr>
            <w:r w:rsidRPr="00467DDE">
              <w:t>NR_UE_pow_sav_enh-Core, NR_LPWUS-Core</w:t>
            </w:r>
          </w:p>
        </w:tc>
        <w:tc>
          <w:tcPr>
            <w:tcW w:w="567" w:type="dxa"/>
            <w:tcBorders>
              <w:left w:val="nil"/>
            </w:tcBorders>
          </w:tcPr>
          <w:p w14:paraId="61A86BCF" w14:textId="77777777" w:rsidR="001E41F3" w:rsidRPr="00467DDE" w:rsidRDefault="001E41F3">
            <w:pPr>
              <w:pStyle w:val="CRCoverPage"/>
              <w:spacing w:after="0"/>
              <w:ind w:right="100"/>
            </w:pPr>
          </w:p>
        </w:tc>
        <w:tc>
          <w:tcPr>
            <w:tcW w:w="1417" w:type="dxa"/>
            <w:gridSpan w:val="3"/>
            <w:tcBorders>
              <w:left w:val="nil"/>
            </w:tcBorders>
          </w:tcPr>
          <w:p w14:paraId="153CBFB1" w14:textId="77777777" w:rsidR="001E41F3" w:rsidRPr="00467DDE" w:rsidRDefault="001E41F3">
            <w:pPr>
              <w:pStyle w:val="CRCoverPage"/>
              <w:spacing w:after="0"/>
              <w:jc w:val="right"/>
            </w:pPr>
            <w:r w:rsidRPr="00467DDE">
              <w:rPr>
                <w:b/>
                <w:i/>
              </w:rPr>
              <w:t>Date:</w:t>
            </w:r>
          </w:p>
        </w:tc>
        <w:tc>
          <w:tcPr>
            <w:tcW w:w="2127" w:type="dxa"/>
            <w:tcBorders>
              <w:right w:val="single" w:sz="4" w:space="0" w:color="auto"/>
            </w:tcBorders>
            <w:shd w:val="pct30" w:color="FFFF00" w:fill="auto"/>
          </w:tcPr>
          <w:p w14:paraId="56929475" w14:textId="47429D79" w:rsidR="001E41F3" w:rsidRPr="00467DDE" w:rsidRDefault="00357A44">
            <w:pPr>
              <w:pStyle w:val="CRCoverPage"/>
              <w:spacing w:after="0"/>
              <w:ind w:left="100"/>
            </w:pPr>
            <w:r w:rsidRPr="00467DDE">
              <w:t>202</w:t>
            </w:r>
            <w:r w:rsidR="005B3A7B" w:rsidRPr="00467DDE">
              <w:t>5</w:t>
            </w:r>
            <w:r w:rsidRPr="00467DDE">
              <w:t>-</w:t>
            </w:r>
            <w:r w:rsidR="008A21DC" w:rsidRPr="00467DDE">
              <w:t>10-03</w:t>
            </w:r>
          </w:p>
        </w:tc>
      </w:tr>
      <w:tr w:rsidR="001E41F3" w:rsidRPr="00467DDE" w14:paraId="690C7843" w14:textId="77777777" w:rsidTr="00547111">
        <w:tc>
          <w:tcPr>
            <w:tcW w:w="1843" w:type="dxa"/>
            <w:tcBorders>
              <w:left w:val="single" w:sz="4" w:space="0" w:color="auto"/>
            </w:tcBorders>
          </w:tcPr>
          <w:p w14:paraId="17A1A642" w14:textId="77777777" w:rsidR="001E41F3" w:rsidRPr="00467DDE" w:rsidRDefault="001E41F3">
            <w:pPr>
              <w:pStyle w:val="CRCoverPage"/>
              <w:spacing w:after="0"/>
              <w:rPr>
                <w:b/>
                <w:i/>
                <w:sz w:val="8"/>
                <w:szCs w:val="8"/>
              </w:rPr>
            </w:pPr>
          </w:p>
        </w:tc>
        <w:tc>
          <w:tcPr>
            <w:tcW w:w="1986" w:type="dxa"/>
            <w:gridSpan w:val="4"/>
          </w:tcPr>
          <w:p w14:paraId="2F73FCFB" w14:textId="77777777" w:rsidR="001E41F3" w:rsidRPr="00467DDE" w:rsidRDefault="001E41F3">
            <w:pPr>
              <w:pStyle w:val="CRCoverPage"/>
              <w:spacing w:after="0"/>
              <w:rPr>
                <w:sz w:val="8"/>
                <w:szCs w:val="8"/>
              </w:rPr>
            </w:pPr>
          </w:p>
        </w:tc>
        <w:tc>
          <w:tcPr>
            <w:tcW w:w="2267" w:type="dxa"/>
            <w:gridSpan w:val="2"/>
          </w:tcPr>
          <w:p w14:paraId="0FBCFC35" w14:textId="77777777" w:rsidR="001E41F3" w:rsidRPr="00467DDE" w:rsidRDefault="001E41F3">
            <w:pPr>
              <w:pStyle w:val="CRCoverPage"/>
              <w:spacing w:after="0"/>
              <w:rPr>
                <w:sz w:val="8"/>
                <w:szCs w:val="8"/>
              </w:rPr>
            </w:pPr>
          </w:p>
        </w:tc>
        <w:tc>
          <w:tcPr>
            <w:tcW w:w="1417" w:type="dxa"/>
            <w:gridSpan w:val="3"/>
          </w:tcPr>
          <w:p w14:paraId="60243A9E" w14:textId="77777777" w:rsidR="001E41F3" w:rsidRPr="00467DD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7DDE" w:rsidRDefault="001E41F3">
            <w:pPr>
              <w:pStyle w:val="CRCoverPage"/>
              <w:spacing w:after="0"/>
              <w:rPr>
                <w:sz w:val="8"/>
                <w:szCs w:val="8"/>
              </w:rPr>
            </w:pPr>
          </w:p>
        </w:tc>
      </w:tr>
      <w:tr w:rsidR="001E41F3" w:rsidRPr="00467DDE" w14:paraId="13D4AF59" w14:textId="77777777" w:rsidTr="00547111">
        <w:trPr>
          <w:cantSplit/>
        </w:trPr>
        <w:tc>
          <w:tcPr>
            <w:tcW w:w="1843" w:type="dxa"/>
            <w:tcBorders>
              <w:left w:val="single" w:sz="4" w:space="0" w:color="auto"/>
            </w:tcBorders>
          </w:tcPr>
          <w:p w14:paraId="1E6EA205" w14:textId="77777777" w:rsidR="001E41F3" w:rsidRPr="00467DDE" w:rsidRDefault="001E41F3">
            <w:pPr>
              <w:pStyle w:val="CRCoverPage"/>
              <w:tabs>
                <w:tab w:val="right" w:pos="1759"/>
              </w:tabs>
              <w:spacing w:after="0"/>
              <w:rPr>
                <w:b/>
                <w:i/>
              </w:rPr>
            </w:pPr>
            <w:r w:rsidRPr="00467DDE">
              <w:rPr>
                <w:b/>
                <w:i/>
              </w:rPr>
              <w:t>Category:</w:t>
            </w:r>
          </w:p>
        </w:tc>
        <w:tc>
          <w:tcPr>
            <w:tcW w:w="851" w:type="dxa"/>
            <w:shd w:val="pct30" w:color="FFFF00" w:fill="auto"/>
          </w:tcPr>
          <w:p w14:paraId="154A6113" w14:textId="04686174" w:rsidR="001E41F3" w:rsidRPr="00467DDE" w:rsidRDefault="008A21DC" w:rsidP="00D24991">
            <w:pPr>
              <w:pStyle w:val="CRCoverPage"/>
              <w:spacing w:after="0"/>
              <w:ind w:left="100" w:right="-609"/>
              <w:rPr>
                <w:b/>
              </w:rPr>
            </w:pPr>
            <w:r w:rsidRPr="00467DDE">
              <w:rPr>
                <w:b/>
              </w:rPr>
              <w:t>F</w:t>
            </w:r>
          </w:p>
        </w:tc>
        <w:tc>
          <w:tcPr>
            <w:tcW w:w="3402" w:type="dxa"/>
            <w:gridSpan w:val="5"/>
            <w:tcBorders>
              <w:left w:val="nil"/>
            </w:tcBorders>
          </w:tcPr>
          <w:p w14:paraId="617AE5C6" w14:textId="77777777" w:rsidR="001E41F3" w:rsidRPr="00467DDE" w:rsidRDefault="001E41F3">
            <w:pPr>
              <w:pStyle w:val="CRCoverPage"/>
              <w:spacing w:after="0"/>
            </w:pPr>
          </w:p>
        </w:tc>
        <w:tc>
          <w:tcPr>
            <w:tcW w:w="1417" w:type="dxa"/>
            <w:gridSpan w:val="3"/>
            <w:tcBorders>
              <w:left w:val="nil"/>
            </w:tcBorders>
          </w:tcPr>
          <w:p w14:paraId="42CDCEE5" w14:textId="77777777" w:rsidR="001E41F3" w:rsidRPr="00467DDE" w:rsidRDefault="001E41F3">
            <w:pPr>
              <w:pStyle w:val="CRCoverPage"/>
              <w:spacing w:after="0"/>
              <w:jc w:val="right"/>
              <w:rPr>
                <w:b/>
                <w:i/>
              </w:rPr>
            </w:pPr>
            <w:r w:rsidRPr="00467DDE">
              <w:rPr>
                <w:b/>
                <w:i/>
              </w:rPr>
              <w:t>Release:</w:t>
            </w:r>
          </w:p>
        </w:tc>
        <w:tc>
          <w:tcPr>
            <w:tcW w:w="2127" w:type="dxa"/>
            <w:tcBorders>
              <w:right w:val="single" w:sz="4" w:space="0" w:color="auto"/>
            </w:tcBorders>
            <w:shd w:val="pct30" w:color="FFFF00" w:fill="auto"/>
          </w:tcPr>
          <w:p w14:paraId="6C870B98" w14:textId="53116E6E" w:rsidR="001E41F3" w:rsidRPr="00467DDE" w:rsidRDefault="00CA6447">
            <w:pPr>
              <w:pStyle w:val="CRCoverPage"/>
              <w:spacing w:after="0"/>
              <w:ind w:left="100"/>
            </w:pPr>
            <w:r w:rsidRPr="00467DDE">
              <w:t>Rel-1</w:t>
            </w:r>
            <w:r w:rsidR="008A21DC" w:rsidRPr="00467DDE">
              <w:t>9</w:t>
            </w:r>
          </w:p>
        </w:tc>
      </w:tr>
      <w:tr w:rsidR="001E41F3" w:rsidRPr="00467DDE" w14:paraId="30122F0C" w14:textId="77777777" w:rsidTr="00547111">
        <w:tc>
          <w:tcPr>
            <w:tcW w:w="1843" w:type="dxa"/>
            <w:tcBorders>
              <w:left w:val="single" w:sz="4" w:space="0" w:color="auto"/>
              <w:bottom w:val="single" w:sz="4" w:space="0" w:color="auto"/>
            </w:tcBorders>
          </w:tcPr>
          <w:p w14:paraId="615796D0" w14:textId="77777777" w:rsidR="001E41F3" w:rsidRPr="00467DD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7DDE" w:rsidRDefault="001E41F3">
            <w:pPr>
              <w:pStyle w:val="CRCoverPage"/>
              <w:spacing w:after="0"/>
              <w:ind w:left="383" w:hanging="383"/>
              <w:rPr>
                <w:i/>
                <w:sz w:val="18"/>
              </w:rPr>
            </w:pPr>
            <w:r w:rsidRPr="00467DDE">
              <w:rPr>
                <w:i/>
                <w:sz w:val="18"/>
              </w:rPr>
              <w:t xml:space="preserve">Use </w:t>
            </w:r>
            <w:r w:rsidRPr="00467DDE">
              <w:rPr>
                <w:i/>
                <w:sz w:val="18"/>
                <w:u w:val="single"/>
              </w:rPr>
              <w:t>one</w:t>
            </w:r>
            <w:r w:rsidRPr="00467DDE">
              <w:rPr>
                <w:i/>
                <w:sz w:val="18"/>
              </w:rPr>
              <w:t xml:space="preserve"> of the following categories:</w:t>
            </w:r>
            <w:r w:rsidRPr="00467DDE">
              <w:rPr>
                <w:b/>
                <w:i/>
                <w:sz w:val="18"/>
              </w:rPr>
              <w:br/>
              <w:t>F</w:t>
            </w:r>
            <w:r w:rsidRPr="00467DDE">
              <w:rPr>
                <w:i/>
                <w:sz w:val="18"/>
              </w:rPr>
              <w:t xml:space="preserve">  (correction)</w:t>
            </w:r>
            <w:r w:rsidRPr="00467DDE">
              <w:rPr>
                <w:i/>
                <w:sz w:val="18"/>
              </w:rPr>
              <w:br/>
            </w:r>
            <w:r w:rsidRPr="00467DDE">
              <w:rPr>
                <w:b/>
                <w:i/>
                <w:sz w:val="18"/>
              </w:rPr>
              <w:t>A</w:t>
            </w:r>
            <w:r w:rsidRPr="00467DDE">
              <w:rPr>
                <w:i/>
                <w:sz w:val="18"/>
              </w:rPr>
              <w:t xml:space="preserve">  (</w:t>
            </w:r>
            <w:r w:rsidR="00DE34CF" w:rsidRPr="00467DDE">
              <w:rPr>
                <w:i/>
                <w:sz w:val="18"/>
              </w:rPr>
              <w:t xml:space="preserve">mirror </w:t>
            </w:r>
            <w:r w:rsidRPr="00467DDE">
              <w:rPr>
                <w:i/>
                <w:sz w:val="18"/>
              </w:rPr>
              <w:t>correspond</w:t>
            </w:r>
            <w:r w:rsidR="00DE34CF" w:rsidRPr="00467DDE">
              <w:rPr>
                <w:i/>
                <w:sz w:val="18"/>
              </w:rPr>
              <w:t xml:space="preserve">ing </w:t>
            </w:r>
            <w:r w:rsidRPr="00467DDE">
              <w:rPr>
                <w:i/>
                <w:sz w:val="18"/>
              </w:rPr>
              <w:t xml:space="preserve">to a </w:t>
            </w:r>
            <w:r w:rsidR="00DE34CF" w:rsidRPr="00467DDE">
              <w:rPr>
                <w:i/>
                <w:sz w:val="18"/>
              </w:rPr>
              <w:t xml:space="preserve">change </w:t>
            </w:r>
            <w:r w:rsidRPr="00467DDE">
              <w:rPr>
                <w:i/>
                <w:sz w:val="18"/>
              </w:rPr>
              <w:t xml:space="preserve">in an earlier </w:t>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00665C47" w:rsidRPr="00467DDE">
              <w:rPr>
                <w:i/>
                <w:sz w:val="18"/>
              </w:rPr>
              <w:tab/>
            </w:r>
            <w:r w:rsidRPr="00467DDE">
              <w:rPr>
                <w:i/>
                <w:sz w:val="18"/>
              </w:rPr>
              <w:t>release)</w:t>
            </w:r>
            <w:r w:rsidRPr="00467DDE">
              <w:rPr>
                <w:i/>
                <w:sz w:val="18"/>
              </w:rPr>
              <w:br/>
            </w:r>
            <w:r w:rsidRPr="00467DDE">
              <w:rPr>
                <w:b/>
                <w:i/>
                <w:sz w:val="18"/>
              </w:rPr>
              <w:t>B</w:t>
            </w:r>
            <w:r w:rsidRPr="00467DDE">
              <w:rPr>
                <w:i/>
                <w:sz w:val="18"/>
              </w:rPr>
              <w:t xml:space="preserve">  (addition of feature), </w:t>
            </w:r>
            <w:r w:rsidRPr="00467DDE">
              <w:rPr>
                <w:i/>
                <w:sz w:val="18"/>
              </w:rPr>
              <w:br/>
            </w:r>
            <w:r w:rsidRPr="00467DDE">
              <w:rPr>
                <w:b/>
                <w:i/>
                <w:sz w:val="18"/>
              </w:rPr>
              <w:t>C</w:t>
            </w:r>
            <w:r w:rsidRPr="00467DDE">
              <w:rPr>
                <w:i/>
                <w:sz w:val="18"/>
              </w:rPr>
              <w:t xml:space="preserve">  (functional modification of feature)</w:t>
            </w:r>
            <w:r w:rsidRPr="00467DDE">
              <w:rPr>
                <w:i/>
                <w:sz w:val="18"/>
              </w:rPr>
              <w:br/>
            </w:r>
            <w:r w:rsidRPr="00467DDE">
              <w:rPr>
                <w:b/>
                <w:i/>
                <w:sz w:val="18"/>
              </w:rPr>
              <w:t>D</w:t>
            </w:r>
            <w:r w:rsidRPr="00467DDE">
              <w:rPr>
                <w:i/>
                <w:sz w:val="18"/>
              </w:rPr>
              <w:t xml:space="preserve">  (editorial modification)</w:t>
            </w:r>
          </w:p>
          <w:p w14:paraId="05D36727" w14:textId="77777777" w:rsidR="001E41F3" w:rsidRPr="00467DDE" w:rsidRDefault="001E41F3">
            <w:pPr>
              <w:pStyle w:val="CRCoverPage"/>
            </w:pPr>
            <w:r w:rsidRPr="00467DDE">
              <w:rPr>
                <w:sz w:val="18"/>
              </w:rPr>
              <w:t>Detailed explanations of the above categories can</w:t>
            </w:r>
            <w:r w:rsidRPr="00467DDE">
              <w:rPr>
                <w:sz w:val="18"/>
              </w:rPr>
              <w:br/>
              <w:t xml:space="preserve">be found in 3GPP </w:t>
            </w:r>
            <w:hyperlink r:id="rId11" w:history="1">
              <w:r w:rsidRPr="00467DDE">
                <w:rPr>
                  <w:rStyle w:val="Hyperlink"/>
                  <w:sz w:val="18"/>
                </w:rPr>
                <w:t>TR 21.900</w:t>
              </w:r>
            </w:hyperlink>
            <w:r w:rsidRPr="00467DDE">
              <w:rPr>
                <w:sz w:val="18"/>
              </w:rPr>
              <w:t>.</w:t>
            </w:r>
          </w:p>
        </w:tc>
        <w:tc>
          <w:tcPr>
            <w:tcW w:w="3120" w:type="dxa"/>
            <w:gridSpan w:val="2"/>
            <w:tcBorders>
              <w:bottom w:val="single" w:sz="4" w:space="0" w:color="auto"/>
              <w:right w:val="single" w:sz="4" w:space="0" w:color="auto"/>
            </w:tcBorders>
          </w:tcPr>
          <w:p w14:paraId="1A28F380" w14:textId="0E2FCE84" w:rsidR="00D9124E" w:rsidRPr="00467DDE" w:rsidRDefault="001E41F3" w:rsidP="00BD6BB8">
            <w:pPr>
              <w:pStyle w:val="CRCoverPage"/>
              <w:tabs>
                <w:tab w:val="left" w:pos="950"/>
              </w:tabs>
              <w:spacing w:after="0"/>
              <w:ind w:left="241" w:hanging="241"/>
              <w:rPr>
                <w:i/>
                <w:sz w:val="18"/>
              </w:rPr>
            </w:pPr>
            <w:r w:rsidRPr="00467DDE">
              <w:rPr>
                <w:i/>
                <w:sz w:val="18"/>
              </w:rPr>
              <w:t xml:space="preserve">Use </w:t>
            </w:r>
            <w:r w:rsidRPr="00467DDE">
              <w:rPr>
                <w:i/>
                <w:sz w:val="18"/>
                <w:u w:val="single"/>
              </w:rPr>
              <w:t>one</w:t>
            </w:r>
            <w:r w:rsidRPr="00467DDE">
              <w:rPr>
                <w:i/>
                <w:sz w:val="18"/>
              </w:rPr>
              <w:t xml:space="preserve"> of the following releases:</w:t>
            </w:r>
            <w:r w:rsidRPr="00467DDE">
              <w:rPr>
                <w:i/>
                <w:sz w:val="18"/>
              </w:rPr>
              <w:br/>
              <w:t>Rel-8</w:t>
            </w:r>
            <w:r w:rsidRPr="00467DDE">
              <w:rPr>
                <w:i/>
                <w:sz w:val="18"/>
              </w:rPr>
              <w:tab/>
              <w:t>(Release 8)</w:t>
            </w:r>
            <w:r w:rsidR="007C2097" w:rsidRPr="00467DDE">
              <w:rPr>
                <w:i/>
                <w:sz w:val="18"/>
              </w:rPr>
              <w:br/>
              <w:t>Rel-9</w:t>
            </w:r>
            <w:r w:rsidR="007C2097" w:rsidRPr="00467DDE">
              <w:rPr>
                <w:i/>
                <w:sz w:val="18"/>
              </w:rPr>
              <w:tab/>
              <w:t>(Release 9)</w:t>
            </w:r>
            <w:r w:rsidR="009777D9" w:rsidRPr="00467DDE">
              <w:rPr>
                <w:i/>
                <w:sz w:val="18"/>
              </w:rPr>
              <w:br/>
              <w:t>Rel-10</w:t>
            </w:r>
            <w:r w:rsidR="009777D9" w:rsidRPr="00467DDE">
              <w:rPr>
                <w:i/>
                <w:sz w:val="18"/>
              </w:rPr>
              <w:tab/>
              <w:t>(Release 10)</w:t>
            </w:r>
            <w:r w:rsidR="000C038A" w:rsidRPr="00467DDE">
              <w:rPr>
                <w:i/>
                <w:sz w:val="18"/>
              </w:rPr>
              <w:br/>
              <w:t>Rel-11</w:t>
            </w:r>
            <w:r w:rsidR="000C038A" w:rsidRPr="00467DDE">
              <w:rPr>
                <w:i/>
                <w:sz w:val="18"/>
              </w:rPr>
              <w:tab/>
              <w:t>(Release 11)</w:t>
            </w:r>
            <w:r w:rsidR="000C038A" w:rsidRPr="00467DDE">
              <w:rPr>
                <w:i/>
                <w:sz w:val="18"/>
              </w:rPr>
              <w:br/>
            </w:r>
            <w:r w:rsidR="002E472E" w:rsidRPr="00467DDE">
              <w:rPr>
                <w:i/>
                <w:sz w:val="18"/>
              </w:rPr>
              <w:t>…</w:t>
            </w:r>
            <w:r w:rsidR="0051580D" w:rsidRPr="00467DDE">
              <w:rPr>
                <w:i/>
                <w:sz w:val="18"/>
              </w:rPr>
              <w:br/>
            </w:r>
            <w:r w:rsidR="002E472E" w:rsidRPr="00467DDE">
              <w:rPr>
                <w:i/>
                <w:sz w:val="18"/>
              </w:rPr>
              <w:t>Rel-17</w:t>
            </w:r>
            <w:r w:rsidR="002E472E" w:rsidRPr="00467DDE">
              <w:rPr>
                <w:i/>
                <w:sz w:val="18"/>
              </w:rPr>
              <w:tab/>
              <w:t>(Release 17)</w:t>
            </w:r>
            <w:r w:rsidR="002E472E" w:rsidRPr="00467DDE">
              <w:rPr>
                <w:i/>
                <w:sz w:val="18"/>
              </w:rPr>
              <w:br/>
              <w:t>Rel-18</w:t>
            </w:r>
            <w:r w:rsidR="002E472E" w:rsidRPr="00467DDE">
              <w:rPr>
                <w:i/>
                <w:sz w:val="18"/>
              </w:rPr>
              <w:tab/>
              <w:t>(Release 18)</w:t>
            </w:r>
            <w:r w:rsidR="00C870F6" w:rsidRPr="00467DDE">
              <w:rPr>
                <w:i/>
                <w:sz w:val="18"/>
              </w:rPr>
              <w:br/>
              <w:t>Rel-19</w:t>
            </w:r>
            <w:r w:rsidR="00653DE4" w:rsidRPr="00467DDE">
              <w:rPr>
                <w:i/>
                <w:sz w:val="18"/>
              </w:rPr>
              <w:tab/>
              <w:t>(Release 19)</w:t>
            </w:r>
            <w:r w:rsidR="00D9124E" w:rsidRPr="00467DDE">
              <w:rPr>
                <w:i/>
                <w:sz w:val="18"/>
              </w:rPr>
              <w:t xml:space="preserve"> </w:t>
            </w:r>
            <w:r w:rsidR="00D9124E" w:rsidRPr="00467DDE">
              <w:rPr>
                <w:i/>
                <w:sz w:val="18"/>
              </w:rPr>
              <w:br/>
              <w:t>Rel-20</w:t>
            </w:r>
            <w:r w:rsidR="00D9124E" w:rsidRPr="00467DDE">
              <w:rPr>
                <w:i/>
                <w:sz w:val="18"/>
              </w:rPr>
              <w:tab/>
              <w:t>(Release 20)</w:t>
            </w:r>
          </w:p>
        </w:tc>
      </w:tr>
      <w:tr w:rsidR="001E41F3" w:rsidRPr="00467DDE" w14:paraId="7FBEB8E7" w14:textId="77777777" w:rsidTr="00547111">
        <w:tc>
          <w:tcPr>
            <w:tcW w:w="1843" w:type="dxa"/>
          </w:tcPr>
          <w:p w14:paraId="44A3A604" w14:textId="77777777" w:rsidR="001E41F3" w:rsidRPr="00467DDE" w:rsidRDefault="001E41F3">
            <w:pPr>
              <w:pStyle w:val="CRCoverPage"/>
              <w:spacing w:after="0"/>
              <w:rPr>
                <w:b/>
                <w:i/>
                <w:sz w:val="8"/>
                <w:szCs w:val="8"/>
              </w:rPr>
            </w:pPr>
          </w:p>
        </w:tc>
        <w:tc>
          <w:tcPr>
            <w:tcW w:w="7797" w:type="dxa"/>
            <w:gridSpan w:val="10"/>
          </w:tcPr>
          <w:p w14:paraId="5524CC4E" w14:textId="77777777" w:rsidR="001E41F3" w:rsidRPr="00467DDE" w:rsidRDefault="001E41F3">
            <w:pPr>
              <w:pStyle w:val="CRCoverPage"/>
              <w:spacing w:after="0"/>
              <w:rPr>
                <w:sz w:val="8"/>
                <w:szCs w:val="8"/>
              </w:rPr>
            </w:pPr>
          </w:p>
        </w:tc>
      </w:tr>
      <w:tr w:rsidR="001E41F3" w:rsidRPr="00467DDE" w14:paraId="1256F52C" w14:textId="77777777" w:rsidTr="00547111">
        <w:tc>
          <w:tcPr>
            <w:tcW w:w="2694" w:type="dxa"/>
            <w:gridSpan w:val="2"/>
            <w:tcBorders>
              <w:top w:val="single" w:sz="4" w:space="0" w:color="auto"/>
              <w:left w:val="single" w:sz="4" w:space="0" w:color="auto"/>
            </w:tcBorders>
          </w:tcPr>
          <w:p w14:paraId="52C87DB0" w14:textId="77777777" w:rsidR="001E41F3" w:rsidRPr="00467DDE" w:rsidRDefault="001E41F3">
            <w:pPr>
              <w:pStyle w:val="CRCoverPage"/>
              <w:tabs>
                <w:tab w:val="right" w:pos="2184"/>
              </w:tabs>
              <w:spacing w:after="0"/>
              <w:rPr>
                <w:b/>
                <w:i/>
              </w:rPr>
            </w:pPr>
            <w:r w:rsidRPr="00467DDE">
              <w:rPr>
                <w:b/>
                <w:i/>
              </w:rPr>
              <w:t>Reason for change:</w:t>
            </w:r>
          </w:p>
        </w:tc>
        <w:tc>
          <w:tcPr>
            <w:tcW w:w="6946" w:type="dxa"/>
            <w:gridSpan w:val="9"/>
            <w:tcBorders>
              <w:top w:val="single" w:sz="4" w:space="0" w:color="auto"/>
              <w:right w:val="single" w:sz="4" w:space="0" w:color="auto"/>
            </w:tcBorders>
            <w:shd w:val="pct30" w:color="FFFF00" w:fill="auto"/>
          </w:tcPr>
          <w:p w14:paraId="708AA7DE" w14:textId="0F20971C" w:rsidR="001E41F3" w:rsidRPr="00467DDE" w:rsidRDefault="00467DDE">
            <w:pPr>
              <w:pStyle w:val="CRCoverPage"/>
              <w:spacing w:after="0"/>
              <w:ind w:left="100"/>
            </w:pPr>
            <w:r w:rsidRPr="00467DDE">
              <w:rPr>
                <w:rFonts w:cs="Arial"/>
                <w:lang w:eastAsia="zh-CN"/>
              </w:rPr>
              <w:t>The previously agreed CR (S2-2502428) on PEIPS while emergency PDU session ongoing, will introduce compatibility issue. To enable the UE and the AMF to understand whether PEIPS is used a capability negotiation is required in a backward compatible way to avoid the issue.</w:t>
            </w:r>
          </w:p>
        </w:tc>
      </w:tr>
      <w:tr w:rsidR="001E41F3" w:rsidRPr="00467DDE" w14:paraId="4CA74D09" w14:textId="77777777" w:rsidTr="00547111">
        <w:tc>
          <w:tcPr>
            <w:tcW w:w="2694" w:type="dxa"/>
            <w:gridSpan w:val="2"/>
            <w:tcBorders>
              <w:left w:val="single" w:sz="4" w:space="0" w:color="auto"/>
            </w:tcBorders>
          </w:tcPr>
          <w:p w14:paraId="2D0866D6"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7DDE" w:rsidRDefault="001E41F3">
            <w:pPr>
              <w:pStyle w:val="CRCoverPage"/>
              <w:spacing w:after="0"/>
              <w:rPr>
                <w:sz w:val="8"/>
                <w:szCs w:val="8"/>
              </w:rPr>
            </w:pPr>
          </w:p>
        </w:tc>
      </w:tr>
      <w:tr w:rsidR="001E41F3" w:rsidRPr="00467DDE" w14:paraId="21016551" w14:textId="77777777" w:rsidTr="00547111">
        <w:tc>
          <w:tcPr>
            <w:tcW w:w="2694" w:type="dxa"/>
            <w:gridSpan w:val="2"/>
            <w:tcBorders>
              <w:left w:val="single" w:sz="4" w:space="0" w:color="auto"/>
            </w:tcBorders>
          </w:tcPr>
          <w:p w14:paraId="49433147" w14:textId="77777777" w:rsidR="001E41F3" w:rsidRPr="00467DDE" w:rsidRDefault="001E41F3">
            <w:pPr>
              <w:pStyle w:val="CRCoverPage"/>
              <w:tabs>
                <w:tab w:val="right" w:pos="2184"/>
              </w:tabs>
              <w:spacing w:after="0"/>
              <w:rPr>
                <w:b/>
                <w:i/>
              </w:rPr>
            </w:pPr>
            <w:r w:rsidRPr="00467DDE">
              <w:rPr>
                <w:b/>
                <w:i/>
              </w:rPr>
              <w:t>Summary of change</w:t>
            </w:r>
            <w:r w:rsidR="0051580D" w:rsidRPr="00467DDE">
              <w:rPr>
                <w:b/>
                <w:i/>
              </w:rPr>
              <w:t>:</w:t>
            </w:r>
          </w:p>
        </w:tc>
        <w:tc>
          <w:tcPr>
            <w:tcW w:w="6946" w:type="dxa"/>
            <w:gridSpan w:val="9"/>
            <w:tcBorders>
              <w:right w:val="single" w:sz="4" w:space="0" w:color="auto"/>
            </w:tcBorders>
            <w:shd w:val="pct30" w:color="FFFF00" w:fill="auto"/>
          </w:tcPr>
          <w:p w14:paraId="31C656EC" w14:textId="24241C3E" w:rsidR="001E41F3" w:rsidRPr="00467DDE" w:rsidRDefault="00B92BC5">
            <w:pPr>
              <w:pStyle w:val="CRCoverPage"/>
              <w:spacing w:after="0"/>
              <w:ind w:left="100"/>
            </w:pPr>
            <w:r w:rsidRPr="00B92BC5">
              <w:t xml:space="preserve">While </w:t>
            </w:r>
            <w:r>
              <w:t xml:space="preserve">an </w:t>
            </w:r>
            <w:r w:rsidRPr="00B92BC5">
              <w:t xml:space="preserve">emergency PDU session </w:t>
            </w:r>
            <w:r>
              <w:t xml:space="preserve">is </w:t>
            </w:r>
            <w:r w:rsidRPr="00B92BC5">
              <w:t>ongoing, if the UE supports to use PEIPS information, the UE shall indicate its capability in the registration procedure; if the UE supports the capability and the network also supports</w:t>
            </w:r>
            <w:r>
              <w:t xml:space="preserve"> it</w:t>
            </w:r>
            <w:r w:rsidRPr="00B92BC5">
              <w:t>, the network indicates its capability to the UE. Only if both sides support, PEIPS information can be used</w:t>
            </w:r>
          </w:p>
        </w:tc>
      </w:tr>
      <w:tr w:rsidR="001E41F3" w:rsidRPr="00467DDE" w14:paraId="1F886379" w14:textId="77777777" w:rsidTr="00547111">
        <w:tc>
          <w:tcPr>
            <w:tcW w:w="2694" w:type="dxa"/>
            <w:gridSpan w:val="2"/>
            <w:tcBorders>
              <w:left w:val="single" w:sz="4" w:space="0" w:color="auto"/>
            </w:tcBorders>
          </w:tcPr>
          <w:p w14:paraId="4D989623"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7DDE" w:rsidRDefault="001E41F3">
            <w:pPr>
              <w:pStyle w:val="CRCoverPage"/>
              <w:spacing w:after="0"/>
              <w:rPr>
                <w:sz w:val="8"/>
                <w:szCs w:val="8"/>
              </w:rPr>
            </w:pPr>
          </w:p>
        </w:tc>
      </w:tr>
      <w:tr w:rsidR="001E41F3" w:rsidRPr="00467DDE" w14:paraId="678D7BF9" w14:textId="77777777" w:rsidTr="00547111">
        <w:tc>
          <w:tcPr>
            <w:tcW w:w="2694" w:type="dxa"/>
            <w:gridSpan w:val="2"/>
            <w:tcBorders>
              <w:left w:val="single" w:sz="4" w:space="0" w:color="auto"/>
              <w:bottom w:val="single" w:sz="4" w:space="0" w:color="auto"/>
            </w:tcBorders>
          </w:tcPr>
          <w:p w14:paraId="4E5CE1B6" w14:textId="77777777" w:rsidR="001E41F3" w:rsidRPr="00467DDE" w:rsidRDefault="001E41F3">
            <w:pPr>
              <w:pStyle w:val="CRCoverPage"/>
              <w:tabs>
                <w:tab w:val="right" w:pos="2184"/>
              </w:tabs>
              <w:spacing w:after="0"/>
              <w:rPr>
                <w:b/>
                <w:i/>
              </w:rPr>
            </w:pPr>
            <w:r w:rsidRPr="00467DD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D83" w:rsidR="001E41F3" w:rsidRPr="00467DDE" w:rsidRDefault="00B92BC5">
            <w:pPr>
              <w:pStyle w:val="CRCoverPage"/>
              <w:spacing w:after="0"/>
              <w:ind w:left="100"/>
            </w:pPr>
            <w:r w:rsidRPr="00B92BC5">
              <w:t>Compatibility issue remains and causes paging failure.</w:t>
            </w:r>
          </w:p>
        </w:tc>
      </w:tr>
      <w:tr w:rsidR="001E41F3" w:rsidRPr="00467DDE" w14:paraId="034AF533" w14:textId="77777777" w:rsidTr="00547111">
        <w:tc>
          <w:tcPr>
            <w:tcW w:w="2694" w:type="dxa"/>
            <w:gridSpan w:val="2"/>
          </w:tcPr>
          <w:p w14:paraId="39D9EB5B" w14:textId="77777777" w:rsidR="001E41F3" w:rsidRPr="00467DDE" w:rsidRDefault="001E41F3">
            <w:pPr>
              <w:pStyle w:val="CRCoverPage"/>
              <w:spacing w:after="0"/>
              <w:rPr>
                <w:b/>
                <w:i/>
                <w:sz w:val="8"/>
                <w:szCs w:val="8"/>
              </w:rPr>
            </w:pPr>
          </w:p>
        </w:tc>
        <w:tc>
          <w:tcPr>
            <w:tcW w:w="6946" w:type="dxa"/>
            <w:gridSpan w:val="9"/>
          </w:tcPr>
          <w:p w14:paraId="7826CB1C" w14:textId="77777777" w:rsidR="001E41F3" w:rsidRPr="00467DDE" w:rsidRDefault="001E41F3">
            <w:pPr>
              <w:pStyle w:val="CRCoverPage"/>
              <w:spacing w:after="0"/>
              <w:rPr>
                <w:sz w:val="8"/>
                <w:szCs w:val="8"/>
              </w:rPr>
            </w:pPr>
          </w:p>
        </w:tc>
      </w:tr>
      <w:tr w:rsidR="001E41F3" w:rsidRPr="00467DDE" w14:paraId="6A17D7AC" w14:textId="77777777" w:rsidTr="00547111">
        <w:tc>
          <w:tcPr>
            <w:tcW w:w="2694" w:type="dxa"/>
            <w:gridSpan w:val="2"/>
            <w:tcBorders>
              <w:top w:val="single" w:sz="4" w:space="0" w:color="auto"/>
              <w:left w:val="single" w:sz="4" w:space="0" w:color="auto"/>
            </w:tcBorders>
          </w:tcPr>
          <w:p w14:paraId="6DAD5B19" w14:textId="77777777" w:rsidR="001E41F3" w:rsidRPr="00467DDE" w:rsidRDefault="001E41F3">
            <w:pPr>
              <w:pStyle w:val="CRCoverPage"/>
              <w:tabs>
                <w:tab w:val="right" w:pos="2184"/>
              </w:tabs>
              <w:spacing w:after="0"/>
              <w:rPr>
                <w:b/>
                <w:i/>
              </w:rPr>
            </w:pPr>
            <w:r w:rsidRPr="00467DDE">
              <w:rPr>
                <w:b/>
                <w:i/>
              </w:rPr>
              <w:t>Clauses affected:</w:t>
            </w:r>
          </w:p>
        </w:tc>
        <w:tc>
          <w:tcPr>
            <w:tcW w:w="6946" w:type="dxa"/>
            <w:gridSpan w:val="9"/>
            <w:tcBorders>
              <w:top w:val="single" w:sz="4" w:space="0" w:color="auto"/>
              <w:right w:val="single" w:sz="4" w:space="0" w:color="auto"/>
            </w:tcBorders>
            <w:shd w:val="pct30" w:color="FFFF00" w:fill="auto"/>
          </w:tcPr>
          <w:p w14:paraId="2E8CC96B" w14:textId="782547E3" w:rsidR="001E41F3" w:rsidRPr="00467DDE" w:rsidRDefault="00AA0CA3" w:rsidP="00B92BC5">
            <w:pPr>
              <w:pStyle w:val="CRCoverPage"/>
              <w:tabs>
                <w:tab w:val="left" w:pos="4103"/>
              </w:tabs>
              <w:spacing w:after="0"/>
              <w:ind w:left="100"/>
            </w:pPr>
            <w:r>
              <w:rPr>
                <w:lang w:val="en-US" w:eastAsia="zh-CN"/>
              </w:rPr>
              <w:t>4.2.2.2.2</w:t>
            </w:r>
          </w:p>
        </w:tc>
      </w:tr>
      <w:tr w:rsidR="001E41F3" w:rsidRPr="00467DDE" w14:paraId="56E1E6C3" w14:textId="77777777" w:rsidTr="00547111">
        <w:tc>
          <w:tcPr>
            <w:tcW w:w="2694" w:type="dxa"/>
            <w:gridSpan w:val="2"/>
            <w:tcBorders>
              <w:left w:val="single" w:sz="4" w:space="0" w:color="auto"/>
            </w:tcBorders>
          </w:tcPr>
          <w:p w14:paraId="2FB9DE77" w14:textId="77777777" w:rsidR="001E41F3" w:rsidRPr="00467DD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7DDE" w:rsidRDefault="001E41F3">
            <w:pPr>
              <w:pStyle w:val="CRCoverPage"/>
              <w:spacing w:after="0"/>
              <w:rPr>
                <w:sz w:val="8"/>
                <w:szCs w:val="8"/>
              </w:rPr>
            </w:pPr>
          </w:p>
        </w:tc>
      </w:tr>
      <w:tr w:rsidR="001E41F3" w:rsidRPr="00467DDE" w14:paraId="76F95A8B" w14:textId="77777777" w:rsidTr="00547111">
        <w:tc>
          <w:tcPr>
            <w:tcW w:w="2694" w:type="dxa"/>
            <w:gridSpan w:val="2"/>
            <w:tcBorders>
              <w:left w:val="single" w:sz="4" w:space="0" w:color="auto"/>
            </w:tcBorders>
          </w:tcPr>
          <w:p w14:paraId="335EAB52" w14:textId="77777777" w:rsidR="001E41F3" w:rsidRPr="00467DD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7DDE" w:rsidRDefault="001E41F3">
            <w:pPr>
              <w:pStyle w:val="CRCoverPage"/>
              <w:spacing w:after="0"/>
              <w:jc w:val="center"/>
              <w:rPr>
                <w:b/>
                <w:caps/>
              </w:rPr>
            </w:pPr>
            <w:r w:rsidRPr="00467DD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7DDE" w:rsidRDefault="001E41F3">
            <w:pPr>
              <w:pStyle w:val="CRCoverPage"/>
              <w:spacing w:after="0"/>
              <w:jc w:val="center"/>
              <w:rPr>
                <w:b/>
                <w:caps/>
              </w:rPr>
            </w:pPr>
            <w:r w:rsidRPr="00467DDE">
              <w:rPr>
                <w:b/>
                <w:caps/>
              </w:rPr>
              <w:t>N</w:t>
            </w:r>
          </w:p>
        </w:tc>
        <w:tc>
          <w:tcPr>
            <w:tcW w:w="2977" w:type="dxa"/>
            <w:gridSpan w:val="4"/>
          </w:tcPr>
          <w:p w14:paraId="304CCBCB" w14:textId="77777777" w:rsidR="001E41F3" w:rsidRPr="00467DD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7DDE" w:rsidRDefault="001E41F3">
            <w:pPr>
              <w:pStyle w:val="CRCoverPage"/>
              <w:spacing w:after="0"/>
              <w:ind w:left="99"/>
            </w:pPr>
          </w:p>
        </w:tc>
      </w:tr>
      <w:tr w:rsidR="001E41F3" w:rsidRPr="00467DDE" w14:paraId="34ACE2EB" w14:textId="77777777" w:rsidTr="00547111">
        <w:tc>
          <w:tcPr>
            <w:tcW w:w="2694" w:type="dxa"/>
            <w:gridSpan w:val="2"/>
            <w:tcBorders>
              <w:left w:val="single" w:sz="4" w:space="0" w:color="auto"/>
            </w:tcBorders>
          </w:tcPr>
          <w:p w14:paraId="571382F3" w14:textId="77777777" w:rsidR="001E41F3" w:rsidRPr="00467DDE" w:rsidRDefault="001E41F3">
            <w:pPr>
              <w:pStyle w:val="CRCoverPage"/>
              <w:tabs>
                <w:tab w:val="right" w:pos="2184"/>
              </w:tabs>
              <w:spacing w:after="0"/>
              <w:rPr>
                <w:b/>
                <w:i/>
              </w:rPr>
            </w:pPr>
            <w:r w:rsidRPr="00467DD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67DDE" w:rsidRDefault="00CA6447">
            <w:pPr>
              <w:pStyle w:val="CRCoverPage"/>
              <w:spacing w:after="0"/>
              <w:jc w:val="center"/>
              <w:rPr>
                <w:b/>
                <w:caps/>
              </w:rPr>
            </w:pPr>
            <w:r w:rsidRPr="00467DDE">
              <w:rPr>
                <w:b/>
                <w:caps/>
              </w:rPr>
              <w:t>X</w:t>
            </w:r>
          </w:p>
        </w:tc>
        <w:tc>
          <w:tcPr>
            <w:tcW w:w="2977" w:type="dxa"/>
            <w:gridSpan w:val="4"/>
          </w:tcPr>
          <w:p w14:paraId="7DB274D8" w14:textId="77777777" w:rsidR="001E41F3" w:rsidRPr="00467DDE" w:rsidRDefault="001E41F3">
            <w:pPr>
              <w:pStyle w:val="CRCoverPage"/>
              <w:tabs>
                <w:tab w:val="right" w:pos="2893"/>
              </w:tabs>
              <w:spacing w:after="0"/>
            </w:pPr>
            <w:r w:rsidRPr="00467DDE">
              <w:t xml:space="preserve"> Other core specifications</w:t>
            </w:r>
            <w:r w:rsidRPr="00467DDE">
              <w:tab/>
            </w:r>
          </w:p>
        </w:tc>
        <w:tc>
          <w:tcPr>
            <w:tcW w:w="3401" w:type="dxa"/>
            <w:gridSpan w:val="3"/>
            <w:tcBorders>
              <w:right w:val="single" w:sz="4" w:space="0" w:color="auto"/>
            </w:tcBorders>
            <w:shd w:val="pct30" w:color="FFFF00" w:fill="auto"/>
          </w:tcPr>
          <w:p w14:paraId="42398B96" w14:textId="77777777" w:rsidR="001E41F3" w:rsidRPr="00467DDE" w:rsidRDefault="00145D43">
            <w:pPr>
              <w:pStyle w:val="CRCoverPage"/>
              <w:spacing w:after="0"/>
              <w:ind w:left="99"/>
            </w:pPr>
            <w:r w:rsidRPr="00467DDE">
              <w:t xml:space="preserve">TS/TR ... CR ... </w:t>
            </w:r>
          </w:p>
        </w:tc>
      </w:tr>
      <w:tr w:rsidR="001E41F3" w:rsidRPr="00467DDE" w14:paraId="446DDBAC" w14:textId="77777777" w:rsidTr="00547111">
        <w:tc>
          <w:tcPr>
            <w:tcW w:w="2694" w:type="dxa"/>
            <w:gridSpan w:val="2"/>
            <w:tcBorders>
              <w:left w:val="single" w:sz="4" w:space="0" w:color="auto"/>
            </w:tcBorders>
          </w:tcPr>
          <w:p w14:paraId="678A1AA6" w14:textId="77777777" w:rsidR="001E41F3" w:rsidRPr="00467DDE" w:rsidRDefault="001E41F3">
            <w:pPr>
              <w:pStyle w:val="CRCoverPage"/>
              <w:spacing w:after="0"/>
              <w:rPr>
                <w:b/>
                <w:i/>
              </w:rPr>
            </w:pPr>
            <w:r w:rsidRPr="00467DD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67DDE" w:rsidRDefault="00CA6447">
            <w:pPr>
              <w:pStyle w:val="CRCoverPage"/>
              <w:spacing w:after="0"/>
              <w:jc w:val="center"/>
              <w:rPr>
                <w:b/>
                <w:caps/>
              </w:rPr>
            </w:pPr>
            <w:r w:rsidRPr="00467DDE">
              <w:rPr>
                <w:b/>
                <w:caps/>
              </w:rPr>
              <w:t>X</w:t>
            </w:r>
          </w:p>
        </w:tc>
        <w:tc>
          <w:tcPr>
            <w:tcW w:w="2977" w:type="dxa"/>
            <w:gridSpan w:val="4"/>
          </w:tcPr>
          <w:p w14:paraId="1A4306D9" w14:textId="77777777" w:rsidR="001E41F3" w:rsidRPr="00467DDE" w:rsidRDefault="001E41F3">
            <w:pPr>
              <w:pStyle w:val="CRCoverPage"/>
              <w:spacing w:after="0"/>
            </w:pPr>
            <w:r w:rsidRPr="00467DDE">
              <w:t xml:space="preserve"> Test specifications</w:t>
            </w:r>
          </w:p>
        </w:tc>
        <w:tc>
          <w:tcPr>
            <w:tcW w:w="3401" w:type="dxa"/>
            <w:gridSpan w:val="3"/>
            <w:tcBorders>
              <w:right w:val="single" w:sz="4" w:space="0" w:color="auto"/>
            </w:tcBorders>
            <w:shd w:val="pct30" w:color="FFFF00" w:fill="auto"/>
          </w:tcPr>
          <w:p w14:paraId="186A633D" w14:textId="77777777" w:rsidR="001E41F3" w:rsidRPr="00467DDE" w:rsidRDefault="00145D43">
            <w:pPr>
              <w:pStyle w:val="CRCoverPage"/>
              <w:spacing w:after="0"/>
              <w:ind w:left="99"/>
            </w:pPr>
            <w:r w:rsidRPr="00467DDE">
              <w:t xml:space="preserve">TS/TR ... CR ... </w:t>
            </w:r>
          </w:p>
        </w:tc>
      </w:tr>
      <w:tr w:rsidR="001E41F3" w:rsidRPr="00467DDE" w14:paraId="55C714D2" w14:textId="77777777" w:rsidTr="00547111">
        <w:tc>
          <w:tcPr>
            <w:tcW w:w="2694" w:type="dxa"/>
            <w:gridSpan w:val="2"/>
            <w:tcBorders>
              <w:left w:val="single" w:sz="4" w:space="0" w:color="auto"/>
            </w:tcBorders>
          </w:tcPr>
          <w:p w14:paraId="45913E62" w14:textId="77777777" w:rsidR="001E41F3" w:rsidRPr="00467DDE" w:rsidRDefault="00145D43">
            <w:pPr>
              <w:pStyle w:val="CRCoverPage"/>
              <w:spacing w:after="0"/>
              <w:rPr>
                <w:b/>
                <w:i/>
              </w:rPr>
            </w:pPr>
            <w:r w:rsidRPr="00467DDE">
              <w:rPr>
                <w:b/>
                <w:i/>
              </w:rPr>
              <w:t xml:space="preserve">(show </w:t>
            </w:r>
            <w:r w:rsidR="00592D74" w:rsidRPr="00467DDE">
              <w:rPr>
                <w:b/>
                <w:i/>
              </w:rPr>
              <w:t xml:space="preserve">related </w:t>
            </w:r>
            <w:r w:rsidRPr="00467DDE">
              <w:rPr>
                <w:b/>
                <w:i/>
              </w:rPr>
              <w:t>CR</w:t>
            </w:r>
            <w:r w:rsidR="00592D74" w:rsidRPr="00467DDE">
              <w:rPr>
                <w:b/>
                <w:i/>
              </w:rPr>
              <w:t>s</w:t>
            </w:r>
            <w:r w:rsidRPr="00467DD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7DD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67DDE" w:rsidRDefault="00CA6447">
            <w:pPr>
              <w:pStyle w:val="CRCoverPage"/>
              <w:spacing w:after="0"/>
              <w:jc w:val="center"/>
              <w:rPr>
                <w:b/>
                <w:caps/>
              </w:rPr>
            </w:pPr>
            <w:r w:rsidRPr="00467DDE">
              <w:rPr>
                <w:b/>
                <w:caps/>
              </w:rPr>
              <w:t>X</w:t>
            </w:r>
          </w:p>
        </w:tc>
        <w:tc>
          <w:tcPr>
            <w:tcW w:w="2977" w:type="dxa"/>
            <w:gridSpan w:val="4"/>
          </w:tcPr>
          <w:p w14:paraId="1B4FF921" w14:textId="77777777" w:rsidR="001E41F3" w:rsidRPr="00467DDE" w:rsidRDefault="001E41F3">
            <w:pPr>
              <w:pStyle w:val="CRCoverPage"/>
              <w:spacing w:after="0"/>
            </w:pPr>
            <w:r w:rsidRPr="00467DDE">
              <w:t xml:space="preserve"> O&amp;M Specifications</w:t>
            </w:r>
          </w:p>
        </w:tc>
        <w:tc>
          <w:tcPr>
            <w:tcW w:w="3401" w:type="dxa"/>
            <w:gridSpan w:val="3"/>
            <w:tcBorders>
              <w:right w:val="single" w:sz="4" w:space="0" w:color="auto"/>
            </w:tcBorders>
            <w:shd w:val="pct30" w:color="FFFF00" w:fill="auto"/>
          </w:tcPr>
          <w:p w14:paraId="66152F5E" w14:textId="77777777" w:rsidR="001E41F3" w:rsidRPr="00467DDE" w:rsidRDefault="00145D43">
            <w:pPr>
              <w:pStyle w:val="CRCoverPage"/>
              <w:spacing w:after="0"/>
              <w:ind w:left="99"/>
            </w:pPr>
            <w:r w:rsidRPr="00467DDE">
              <w:t>TS</w:t>
            </w:r>
            <w:r w:rsidR="000A6394" w:rsidRPr="00467DDE">
              <w:t xml:space="preserve">/TR ... CR ... </w:t>
            </w:r>
          </w:p>
        </w:tc>
      </w:tr>
      <w:tr w:rsidR="001E41F3" w:rsidRPr="00467DDE" w14:paraId="60DF82CC" w14:textId="77777777" w:rsidTr="008863B9">
        <w:tc>
          <w:tcPr>
            <w:tcW w:w="2694" w:type="dxa"/>
            <w:gridSpan w:val="2"/>
            <w:tcBorders>
              <w:left w:val="single" w:sz="4" w:space="0" w:color="auto"/>
            </w:tcBorders>
          </w:tcPr>
          <w:p w14:paraId="517696CD" w14:textId="77777777" w:rsidR="001E41F3" w:rsidRPr="00467DDE"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7DDE" w:rsidRDefault="001E41F3">
            <w:pPr>
              <w:pStyle w:val="CRCoverPage"/>
              <w:spacing w:after="0"/>
            </w:pPr>
          </w:p>
        </w:tc>
      </w:tr>
      <w:tr w:rsidR="001E41F3" w:rsidRPr="00467DDE" w14:paraId="556B87B6" w14:textId="77777777" w:rsidTr="008863B9">
        <w:tc>
          <w:tcPr>
            <w:tcW w:w="2694" w:type="dxa"/>
            <w:gridSpan w:val="2"/>
            <w:tcBorders>
              <w:left w:val="single" w:sz="4" w:space="0" w:color="auto"/>
              <w:bottom w:val="single" w:sz="4" w:space="0" w:color="auto"/>
            </w:tcBorders>
          </w:tcPr>
          <w:p w14:paraId="79A9C411" w14:textId="77777777" w:rsidR="001E41F3" w:rsidRPr="00467DDE" w:rsidRDefault="001E41F3">
            <w:pPr>
              <w:pStyle w:val="CRCoverPage"/>
              <w:tabs>
                <w:tab w:val="right" w:pos="2184"/>
              </w:tabs>
              <w:spacing w:after="0"/>
              <w:rPr>
                <w:b/>
                <w:i/>
              </w:rPr>
            </w:pPr>
            <w:r w:rsidRPr="00467DD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7DDE" w:rsidRDefault="001E41F3">
            <w:pPr>
              <w:pStyle w:val="CRCoverPage"/>
              <w:spacing w:after="0"/>
              <w:ind w:left="100"/>
            </w:pPr>
          </w:p>
        </w:tc>
      </w:tr>
      <w:tr w:rsidR="008863B9" w:rsidRPr="00467DDE" w14:paraId="45BFE792" w14:textId="77777777" w:rsidTr="008863B9">
        <w:tc>
          <w:tcPr>
            <w:tcW w:w="2694" w:type="dxa"/>
            <w:gridSpan w:val="2"/>
            <w:tcBorders>
              <w:top w:val="single" w:sz="4" w:space="0" w:color="auto"/>
              <w:bottom w:val="single" w:sz="4" w:space="0" w:color="auto"/>
            </w:tcBorders>
          </w:tcPr>
          <w:p w14:paraId="194242DD" w14:textId="77777777" w:rsidR="008863B9" w:rsidRPr="00467DD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7DDE" w:rsidRDefault="008863B9">
            <w:pPr>
              <w:pStyle w:val="CRCoverPage"/>
              <w:spacing w:after="0"/>
              <w:ind w:left="100"/>
              <w:rPr>
                <w:sz w:val="8"/>
                <w:szCs w:val="8"/>
              </w:rPr>
            </w:pPr>
          </w:p>
        </w:tc>
      </w:tr>
      <w:tr w:rsidR="008863B9" w:rsidRPr="00467D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7DDE" w:rsidRDefault="008863B9">
            <w:pPr>
              <w:pStyle w:val="CRCoverPage"/>
              <w:tabs>
                <w:tab w:val="right" w:pos="2184"/>
              </w:tabs>
              <w:spacing w:after="0"/>
              <w:rPr>
                <w:b/>
                <w:i/>
              </w:rPr>
            </w:pPr>
            <w:r w:rsidRPr="00467DD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7DDE" w:rsidRDefault="008863B9">
            <w:pPr>
              <w:pStyle w:val="CRCoverPage"/>
              <w:spacing w:after="0"/>
              <w:ind w:left="100"/>
            </w:pPr>
          </w:p>
        </w:tc>
      </w:tr>
    </w:tbl>
    <w:p w14:paraId="17759814" w14:textId="77777777" w:rsidR="001E41F3" w:rsidRPr="00467DDE" w:rsidRDefault="001E41F3">
      <w:pPr>
        <w:pStyle w:val="CRCoverPage"/>
        <w:spacing w:after="0"/>
        <w:rPr>
          <w:sz w:val="8"/>
          <w:szCs w:val="8"/>
        </w:rPr>
      </w:pPr>
    </w:p>
    <w:p w14:paraId="1557EA72" w14:textId="77777777" w:rsidR="001E41F3" w:rsidRPr="00467DDE" w:rsidRDefault="001E41F3">
      <w:pPr>
        <w:sectPr w:rsidR="001E41F3" w:rsidRPr="00467DDE">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467DDE" w:rsidRDefault="001E41F3"/>
    <w:p w14:paraId="2C6ABA47" w14:textId="77777777" w:rsidR="00CA6447" w:rsidRPr="00467DDE"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67DDE">
        <w:rPr>
          <w:rFonts w:ascii="Arial" w:hAnsi="Arial" w:cs="Arial"/>
          <w:color w:val="FF0000"/>
          <w:sz w:val="28"/>
          <w:szCs w:val="28"/>
        </w:rPr>
        <w:t xml:space="preserve">* * * * </w:t>
      </w:r>
      <w:r w:rsidRPr="00467DDE">
        <w:rPr>
          <w:rFonts w:ascii="Arial" w:hAnsi="Arial" w:cs="Arial"/>
          <w:color w:val="FF0000"/>
          <w:sz w:val="28"/>
          <w:szCs w:val="28"/>
          <w:lang w:eastAsia="zh-CN"/>
        </w:rPr>
        <w:t>First</w:t>
      </w:r>
      <w:r w:rsidRPr="00467DDE">
        <w:rPr>
          <w:rFonts w:ascii="Arial" w:hAnsi="Arial" w:cs="Arial"/>
          <w:color w:val="FF0000"/>
          <w:sz w:val="28"/>
          <w:szCs w:val="28"/>
        </w:rPr>
        <w:t xml:space="preserve"> change * * * *</w:t>
      </w:r>
      <w:bookmarkStart w:id="1" w:name="_Toc517082226"/>
    </w:p>
    <w:p w14:paraId="0B500FDB" w14:textId="77777777" w:rsidR="00A879BF" w:rsidRPr="00140E21" w:rsidRDefault="00A879BF" w:rsidP="00A879BF">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209603507"/>
      <w:bookmarkEnd w:id="1"/>
      <w:r w:rsidRPr="00140E21">
        <w:lastRenderedPageBreak/>
        <w:t>4.2.2.2.2</w:t>
      </w:r>
      <w:r w:rsidRPr="00140E21">
        <w:tab/>
        <w:t>General Registration</w:t>
      </w:r>
      <w:bookmarkEnd w:id="2"/>
      <w:bookmarkEnd w:id="3"/>
      <w:bookmarkEnd w:id="4"/>
      <w:bookmarkEnd w:id="5"/>
      <w:bookmarkEnd w:id="6"/>
      <w:bookmarkEnd w:id="7"/>
      <w:bookmarkEnd w:id="8"/>
    </w:p>
    <w:p w14:paraId="197D060C" w14:textId="77777777" w:rsidR="00A879BF" w:rsidRDefault="00A879BF" w:rsidP="00A879BF">
      <w:pPr>
        <w:pStyle w:val="TH"/>
      </w:pPr>
      <w:r>
        <w:object w:dxaOrig="7906" w:dyaOrig="14318" w14:anchorId="1014D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820995435" r:id="rId14"/>
        </w:object>
      </w:r>
    </w:p>
    <w:p w14:paraId="6C5DCAC1" w14:textId="77777777" w:rsidR="00A879BF" w:rsidRPr="00140E21" w:rsidRDefault="00A879BF" w:rsidP="00A879BF">
      <w:pPr>
        <w:pStyle w:val="TF"/>
      </w:pPr>
      <w:bookmarkStart w:id="9" w:name="_CRFigure4_2_2_2_21"/>
      <w:r w:rsidRPr="00140E21">
        <w:lastRenderedPageBreak/>
        <w:t xml:space="preserve">Figure </w:t>
      </w:r>
      <w:bookmarkEnd w:id="9"/>
      <w:r w:rsidRPr="00140E21">
        <w:t>4.2.2.2.2-1: Registration procedure</w:t>
      </w:r>
    </w:p>
    <w:p w14:paraId="65384A7E" w14:textId="7C23357B" w:rsidR="00A879BF" w:rsidRPr="00140E21" w:rsidRDefault="00A879BF" w:rsidP="00A879B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w:t>
      </w:r>
      <w:ins w:id="10" w:author="Huawei" w:date="2025-10-02T09:44:00Z">
        <w:r>
          <w:t xml:space="preserve">[Using PEIPS while Emergency PDU Session Ongoing Indication], </w:t>
        </w:r>
      </w:ins>
      <w:r>
        <w:t>[LP-WUS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B8EB1B2" w14:textId="77777777" w:rsidR="00A879BF" w:rsidRPr="00140E21" w:rsidRDefault="00A879BF" w:rsidP="00A879BF">
      <w:pPr>
        <w:pStyle w:val="B1"/>
      </w:pPr>
      <w:r w:rsidRPr="00140E21">
        <w:t>NOTE 1:</w:t>
      </w:r>
      <w:r w:rsidRPr="00140E21">
        <w:tab/>
        <w:t>The UE Policy Container and its usage is defined in TS</w:t>
      </w:r>
      <w:r>
        <w:t> </w:t>
      </w:r>
      <w:r w:rsidRPr="00140E21">
        <w:t>23.503</w:t>
      </w:r>
      <w:r>
        <w:t> </w:t>
      </w:r>
      <w:r w:rsidRPr="00140E21">
        <w:t>[20].</w:t>
      </w:r>
    </w:p>
    <w:p w14:paraId="6C43BF0C" w14:textId="77777777" w:rsidR="00A879BF" w:rsidRPr="00140E21" w:rsidRDefault="00A879BF" w:rsidP="00A879B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E0510D6" w14:textId="77777777" w:rsidR="00A879BF" w:rsidRDefault="00A879BF" w:rsidP="00A879BF">
      <w:pPr>
        <w:pStyle w:val="B1"/>
      </w:pPr>
      <w:r>
        <w:tab/>
        <w:t>The AN parameters shall also include an IAB-Indication if the UE is an IAB-node accessing 5GS.</w:t>
      </w:r>
    </w:p>
    <w:p w14:paraId="2363EE16" w14:textId="77777777" w:rsidR="00A879BF" w:rsidRDefault="00A879BF" w:rsidP="00A879BF">
      <w:pPr>
        <w:pStyle w:val="B1"/>
      </w:pPr>
      <w:r>
        <w:tab/>
        <w:t>The AN parameters shall also include a MBSR Indication if the UE is part of an MBSR node accessing 5GS attempting MBSR operation in the PLMN as specified in clause 5.35A.1 of TS 23.501 [2].</w:t>
      </w:r>
    </w:p>
    <w:p w14:paraId="4BB17DB6" w14:textId="77777777" w:rsidR="00A879BF" w:rsidRPr="00140E21" w:rsidRDefault="00A879BF" w:rsidP="00A879B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3308009" w14:textId="77777777" w:rsidR="00A879BF" w:rsidRPr="00140E21" w:rsidRDefault="00A879BF" w:rsidP="00A879B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6ACE011" w14:textId="77777777" w:rsidR="00A879BF" w:rsidRPr="00140E21" w:rsidRDefault="00A879BF" w:rsidP="00A879B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11CBD53" w14:textId="77777777" w:rsidR="00A879BF" w:rsidRDefault="00A879BF" w:rsidP="00A879BF">
      <w:pPr>
        <w:pStyle w:val="B2"/>
      </w:pPr>
      <w:r>
        <w:t>i)</w:t>
      </w:r>
      <w:r>
        <w:tab/>
        <w:t>a 5G-GUTI mapped from an EPS GUTI, if the UE has a valid EPS GUTI.</w:t>
      </w:r>
    </w:p>
    <w:p w14:paraId="5697E820" w14:textId="77777777" w:rsidR="00A879BF" w:rsidRPr="00140E21" w:rsidRDefault="00A879BF" w:rsidP="00A879BF">
      <w:pPr>
        <w:pStyle w:val="B2"/>
      </w:pPr>
      <w:r>
        <w:t>ii)</w:t>
      </w:r>
      <w:r w:rsidRPr="00140E21">
        <w:tab/>
        <w:t xml:space="preserve">a native 5G-GUTI assigned by the </w:t>
      </w:r>
      <w:r>
        <w:t xml:space="preserve">PLMN to </w:t>
      </w:r>
      <w:r w:rsidRPr="00140E21">
        <w:t>which the UE is attempting to register, if available;</w:t>
      </w:r>
    </w:p>
    <w:p w14:paraId="1CB0FEB3" w14:textId="77777777" w:rsidR="00A879BF" w:rsidRPr="00140E21" w:rsidRDefault="00A879BF" w:rsidP="00A879BF">
      <w:pPr>
        <w:pStyle w:val="B2"/>
      </w:pPr>
      <w:r>
        <w:t>iii)</w:t>
      </w:r>
      <w:r w:rsidRPr="00140E21">
        <w:tab/>
        <w:t>a native 5G-GUTI assigned by an equivalent PLMN to the PLMN to which the UE is attempting to register, if available;</w:t>
      </w:r>
    </w:p>
    <w:p w14:paraId="4D27E228" w14:textId="77777777" w:rsidR="00A879BF" w:rsidRPr="00140E21" w:rsidRDefault="00A879BF" w:rsidP="00A879BF">
      <w:pPr>
        <w:pStyle w:val="B2"/>
      </w:pPr>
      <w:r>
        <w:t>iv)</w:t>
      </w:r>
      <w:r w:rsidRPr="00140E21">
        <w:tab/>
        <w:t>a native 5G-GUTI assigned by any other PLMN, if available</w:t>
      </w:r>
      <w:r>
        <w:t>; or</w:t>
      </w:r>
    </w:p>
    <w:p w14:paraId="0E1BFD2A" w14:textId="77777777" w:rsidR="00A879BF" w:rsidRPr="00140E21" w:rsidRDefault="00A879BF" w:rsidP="00A879BF">
      <w:pPr>
        <w:pStyle w:val="NO"/>
      </w:pPr>
      <w:r w:rsidRPr="00140E21">
        <w:t>NOTE 2:</w:t>
      </w:r>
      <w:r w:rsidRPr="00140E21">
        <w:tab/>
        <w:t>This can also be a 5G-GUTIs assigned via another access type.</w:t>
      </w:r>
    </w:p>
    <w:p w14:paraId="62CBE58F" w14:textId="77777777" w:rsidR="00A879BF" w:rsidRPr="00140E21" w:rsidRDefault="00A879BF" w:rsidP="00A879BF">
      <w:pPr>
        <w:pStyle w:val="B2"/>
      </w:pPr>
      <w:r>
        <w:t>v)</w:t>
      </w:r>
      <w:r w:rsidRPr="00140E21">
        <w:tab/>
        <w:t>Otherwise, the UE shall include its SUCI in the Registration Request as defined in TS</w:t>
      </w:r>
      <w:r>
        <w:t> </w:t>
      </w:r>
      <w:r w:rsidRPr="00140E21">
        <w:t>33.501</w:t>
      </w:r>
      <w:r>
        <w:t> </w:t>
      </w:r>
      <w:r w:rsidRPr="00140E21">
        <w:t>[15].</w:t>
      </w:r>
    </w:p>
    <w:p w14:paraId="43328CB8" w14:textId="77777777" w:rsidR="00A879BF" w:rsidRDefault="00A879BF" w:rsidP="00A879BF">
      <w:pPr>
        <w:pStyle w:val="B1"/>
      </w:pPr>
      <w:r>
        <w:tab/>
        <w:t>If the UE is registering with an SNPN, when the UE is performing an Initial Registration the UE shall indicate its UE identity in the Registration Request message as follows, listed in decreasing order of preference:</w:t>
      </w:r>
    </w:p>
    <w:p w14:paraId="054D4CA8" w14:textId="77777777" w:rsidR="00A879BF" w:rsidRDefault="00A879BF" w:rsidP="00A879BF">
      <w:pPr>
        <w:pStyle w:val="B2"/>
      </w:pPr>
      <w:r>
        <w:t>i)</w:t>
      </w:r>
      <w:r>
        <w:tab/>
        <w:t>a native 5G-GUTI assigned by the same SNPN to which the UE is attempting to register, if available;</w:t>
      </w:r>
    </w:p>
    <w:p w14:paraId="01828C65" w14:textId="77777777" w:rsidR="00A879BF" w:rsidRDefault="00A879BF" w:rsidP="00A879BF">
      <w:pPr>
        <w:pStyle w:val="B2"/>
      </w:pPr>
      <w:r>
        <w:lastRenderedPageBreak/>
        <w:t>ii)</w:t>
      </w:r>
      <w:r>
        <w:tab/>
        <w:t>a native 5G-GUTI assigned by an equivalent SNPN to the SNPN to which the UE is attempting to register along with the NID of the SNPN that assigned the 5G-GUTI, if available;</w:t>
      </w:r>
    </w:p>
    <w:p w14:paraId="0850BD7C" w14:textId="77777777" w:rsidR="00A879BF" w:rsidRDefault="00A879BF" w:rsidP="00A879BF">
      <w:pPr>
        <w:pStyle w:val="B2"/>
      </w:pPr>
      <w:r>
        <w:t>iii)</w:t>
      </w:r>
      <w:r>
        <w:tab/>
        <w:t>a native 5G-GUTI assigned by any other SNPN along with the NID of the SNPN that assigned the 5G-GUTI, if available; or</w:t>
      </w:r>
    </w:p>
    <w:p w14:paraId="1C81F9C5" w14:textId="77777777" w:rsidR="00A879BF" w:rsidRDefault="00A879BF" w:rsidP="00A879BF">
      <w:pPr>
        <w:pStyle w:val="B2"/>
      </w:pPr>
      <w:r>
        <w:t>iv)</w:t>
      </w:r>
      <w:r>
        <w:tab/>
        <w:t>Otherwise, the UE shall include its SUCI in the Registration Request as defined in TS 33.501 [15].</w:t>
      </w:r>
    </w:p>
    <w:p w14:paraId="4157B0A1" w14:textId="77777777" w:rsidR="00A879BF" w:rsidRPr="00140E21" w:rsidRDefault="00A879BF" w:rsidP="00A879B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1FD934" w14:textId="77777777" w:rsidR="00A879BF" w:rsidRPr="00140E21" w:rsidRDefault="00A879BF" w:rsidP="00A879B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CDC97C7" w14:textId="77777777" w:rsidR="00A879BF" w:rsidRPr="00140E21" w:rsidRDefault="00A879BF" w:rsidP="00A879B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5B778BF" w14:textId="77777777" w:rsidR="00A879BF" w:rsidRPr="00140E21" w:rsidRDefault="00A879BF" w:rsidP="00A879B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A00DDB" w14:textId="77777777" w:rsidR="00A879BF" w:rsidRPr="00140E21" w:rsidRDefault="00A879BF" w:rsidP="00A879B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9405590" w14:textId="77777777" w:rsidR="00A879BF" w:rsidRPr="00140E21" w:rsidRDefault="00A879BF" w:rsidP="00A879B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1F4856" w14:textId="77777777" w:rsidR="00A879BF" w:rsidRPr="00140E21" w:rsidRDefault="00A879BF" w:rsidP="00A879B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F26C89D" w14:textId="77777777" w:rsidR="00A879BF" w:rsidRPr="00140E21" w:rsidRDefault="00A879BF" w:rsidP="00A879BF">
      <w:pPr>
        <w:pStyle w:val="B1"/>
      </w:pPr>
      <w:r w:rsidRPr="00140E21">
        <w:tab/>
        <w:t>The UE includes the Default Configured NSSAI Indication if the UE is using a Default Configured NSSAI, as defined in TS</w:t>
      </w:r>
      <w:r>
        <w:t> </w:t>
      </w:r>
      <w:r w:rsidRPr="00140E21">
        <w:t>23.501</w:t>
      </w:r>
      <w:r>
        <w:t> </w:t>
      </w:r>
      <w:r w:rsidRPr="00140E21">
        <w:t>[2].</w:t>
      </w:r>
    </w:p>
    <w:p w14:paraId="5DEAD971" w14:textId="77777777" w:rsidR="00A879BF" w:rsidRDefault="00A879BF" w:rsidP="00A879BF">
      <w:pPr>
        <w:pStyle w:val="B1"/>
      </w:pPr>
      <w:r>
        <w:tab/>
        <w:t>The UE may include UE paging probability information if it supports the assignment of WUS Assistance Information, AMF PEIPS Assistance Information from the AMF or AMF LP-WUSPS Assistance Information from AMF (see TS 23.501 [2]).</w:t>
      </w:r>
    </w:p>
    <w:p w14:paraId="15A4BCEA" w14:textId="64DD3DA0" w:rsidR="00A879BF" w:rsidRDefault="00A879BF" w:rsidP="00A879BF">
      <w:pPr>
        <w:pStyle w:val="B1"/>
      </w:pPr>
      <w:r>
        <w:lastRenderedPageBreak/>
        <w:tab/>
        <w:t>The UE may include Paging Subgrouping Support Indication</w:t>
      </w:r>
      <w:ins w:id="11" w:author="Huawei" w:date="2025-10-02T09:45:00Z">
        <w:r>
          <w:t>, Using PEIPS while Emergency PDU Session Ongoing Indication,</w:t>
        </w:r>
      </w:ins>
      <w:r>
        <w:t xml:space="preserve"> or LP-WUS Subgrouping Support Indication as defined in TS 23.501 [2].</w:t>
      </w:r>
    </w:p>
    <w:p w14:paraId="6BF00FF5" w14:textId="77777777" w:rsidR="00A879BF" w:rsidRPr="00140E21" w:rsidRDefault="00A879BF" w:rsidP="00A879B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3A1179F" w14:textId="77777777" w:rsidR="00A879BF" w:rsidRPr="00140E21" w:rsidRDefault="00A879BF" w:rsidP="00A879BF">
      <w:pPr>
        <w:pStyle w:val="NO"/>
      </w:pPr>
      <w:r w:rsidRPr="00140E21">
        <w:t>NOTE 3:</w:t>
      </w:r>
      <w:r w:rsidRPr="00140E21">
        <w:tab/>
        <w:t>A PDU Session corresponding to a LADN is not included in the List Of PDU Sessions To Be Activated when the UE is outside the area of availability of the LADN.</w:t>
      </w:r>
    </w:p>
    <w:p w14:paraId="06142514" w14:textId="77777777" w:rsidR="00A879BF" w:rsidRPr="00140E21" w:rsidRDefault="00A879BF" w:rsidP="00A879B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DF1C8C" w14:textId="77777777" w:rsidR="00A879BF" w:rsidRPr="00140E21" w:rsidRDefault="00A879BF" w:rsidP="00A879B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3570E1D" w14:textId="77777777" w:rsidR="00A879BF" w:rsidRPr="00140E21" w:rsidRDefault="00A879BF" w:rsidP="00A879BF">
      <w:pPr>
        <w:pStyle w:val="B1"/>
      </w:pPr>
      <w:r w:rsidRPr="00140E21">
        <w:tab/>
        <w:t>If available, the last visited TAI shall be included in order to help the AMF produce Registration Area for the UE.</w:t>
      </w:r>
    </w:p>
    <w:p w14:paraId="3DC52D8D" w14:textId="77777777" w:rsidR="00A879BF" w:rsidRPr="00140E21" w:rsidRDefault="00A879BF" w:rsidP="00A879BF">
      <w:pPr>
        <w:pStyle w:val="NO"/>
      </w:pPr>
      <w:r w:rsidRPr="00140E21">
        <w:t>NOTE </w:t>
      </w:r>
      <w:r>
        <w:t>4:</w:t>
      </w:r>
      <w:r>
        <w:tab/>
        <w:t>With NR satellite access, the last visited TAI is determined as specified in clause 5.4.11.6 of TS 23.501 [2].</w:t>
      </w:r>
    </w:p>
    <w:p w14:paraId="50714AD8" w14:textId="77777777" w:rsidR="00A879BF" w:rsidRPr="00140E21" w:rsidRDefault="00A879BF" w:rsidP="00A879B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512B65" w14:textId="77777777" w:rsidR="00A879BF" w:rsidRPr="00140E21" w:rsidRDefault="00A879BF" w:rsidP="00A879B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5FA7CE3" w14:textId="77777777" w:rsidR="00A879BF" w:rsidRPr="00140E21" w:rsidRDefault="00A879BF" w:rsidP="00A879B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595D6F8" w14:textId="77777777" w:rsidR="00A879BF" w:rsidRPr="00140E21" w:rsidRDefault="00A879BF" w:rsidP="00A879B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064E560" w14:textId="77777777" w:rsidR="00A879BF" w:rsidRDefault="00A879BF" w:rsidP="00A879B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9C06252" w14:textId="77777777" w:rsidR="00A879BF" w:rsidRPr="00140E21" w:rsidRDefault="00A879BF" w:rsidP="00A879B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88EACF" w14:textId="77777777" w:rsidR="00A879BF" w:rsidRPr="00140E21" w:rsidRDefault="00A879BF" w:rsidP="00A879BF">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3A4ED53" w14:textId="77777777" w:rsidR="00A879BF" w:rsidRPr="00140E21" w:rsidRDefault="00A879BF" w:rsidP="00A879B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9317919" w14:textId="77777777" w:rsidR="00A879BF" w:rsidRDefault="00A879BF" w:rsidP="00A879BF">
      <w:pPr>
        <w:pStyle w:val="B1"/>
        <w:rPr>
          <w:lang w:eastAsia="zh-CN"/>
        </w:rPr>
      </w:pPr>
      <w:r>
        <w:rPr>
          <w:lang w:eastAsia="zh-CN"/>
        </w:rPr>
        <w:tab/>
        <w:t>The PEI may be retrieved in initial registration from the UE as described in clause 4.2.2.2.1.</w:t>
      </w:r>
    </w:p>
    <w:p w14:paraId="19FF75F2" w14:textId="77777777" w:rsidR="00A879BF" w:rsidRDefault="00A879BF" w:rsidP="00A879B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85C91CA" w14:textId="77777777" w:rsidR="00A879BF" w:rsidRDefault="00A879BF" w:rsidP="00A879B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251DA29" w14:textId="77777777" w:rsidR="00A879BF" w:rsidRDefault="00A879BF" w:rsidP="00A879B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92B2066" w14:textId="77777777" w:rsidR="00A879BF" w:rsidRDefault="00A879BF" w:rsidP="00A879BF">
      <w:pPr>
        <w:pStyle w:val="B1"/>
        <w:rPr>
          <w:lang w:eastAsia="zh-CN"/>
        </w:rPr>
      </w:pPr>
      <w:r>
        <w:rPr>
          <w:lang w:eastAsia="zh-CN"/>
        </w:rPr>
        <w:tab/>
        <w:t>When the UE is performing a Disaster Roaming Registration, the UE may indicate the PLMN with Disaster Condition for the cases as defined in TS 24.501 [25].</w:t>
      </w:r>
    </w:p>
    <w:p w14:paraId="3686CA2A" w14:textId="77777777" w:rsidR="00A879BF" w:rsidRPr="00140E21" w:rsidRDefault="00A879BF" w:rsidP="00A879B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C067051" w14:textId="77777777" w:rsidR="00A879BF" w:rsidRPr="00140E21" w:rsidRDefault="00A879BF" w:rsidP="00A879B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0FC312" w14:textId="77777777" w:rsidR="00A879BF" w:rsidRPr="00140E21" w:rsidRDefault="00A879BF" w:rsidP="00A879B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DBB55E4" w14:textId="77777777" w:rsidR="00A879BF" w:rsidRPr="00140E21" w:rsidRDefault="00A879BF" w:rsidP="00A879B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6DAE931" w14:textId="77777777" w:rsidR="00A879BF" w:rsidRPr="00140E21" w:rsidRDefault="00A879BF" w:rsidP="00A879B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730BCB7" w14:textId="77777777" w:rsidR="00A879BF" w:rsidRPr="00140E21" w:rsidRDefault="00A879BF" w:rsidP="00A879B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C48FFF" w14:textId="77777777" w:rsidR="00A879BF" w:rsidRPr="00140E21" w:rsidRDefault="00A879BF" w:rsidP="00A879BF">
      <w:pPr>
        <w:pStyle w:val="B1"/>
      </w:pPr>
      <w:r w:rsidRPr="00140E21">
        <w:tab/>
        <w:t>Mapping Of Requested NSSAI is provided only if available.</w:t>
      </w:r>
    </w:p>
    <w:p w14:paraId="06D50979" w14:textId="77777777" w:rsidR="00A879BF" w:rsidRPr="00140E21" w:rsidRDefault="00A879BF" w:rsidP="00A879BF">
      <w:pPr>
        <w:pStyle w:val="B1"/>
        <w:rPr>
          <w:lang w:eastAsia="zh-CN"/>
        </w:rPr>
      </w:pPr>
      <w:r w:rsidRPr="00140E21">
        <w:tab/>
        <w:t>If the Registration type indicated by the UE is Periodic Registration Update, then steps 4 to 19 may be omitted.</w:t>
      </w:r>
    </w:p>
    <w:p w14:paraId="35D926A6" w14:textId="77777777" w:rsidR="00A879BF" w:rsidRPr="00140E21" w:rsidRDefault="00A879BF" w:rsidP="00A879B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6AC70EA" w14:textId="77777777" w:rsidR="00A879BF" w:rsidRPr="00140E21" w:rsidRDefault="00A879BF" w:rsidP="00A879B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74AD35" w14:textId="77777777" w:rsidR="00A879BF" w:rsidRPr="00140E21" w:rsidRDefault="00A879BF" w:rsidP="00A879B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2588D2" w14:textId="77777777" w:rsidR="00A879BF" w:rsidRPr="00140E21" w:rsidRDefault="00A879BF" w:rsidP="00A879B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FEAD78" w14:textId="77777777" w:rsidR="00A879BF" w:rsidRPr="00140E21" w:rsidRDefault="00A879BF" w:rsidP="00A879B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6519704" w14:textId="77777777" w:rsidR="00A879BF" w:rsidRPr="00140E21" w:rsidRDefault="00A879BF" w:rsidP="00A879BF">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631B6269" w14:textId="77777777" w:rsidR="00A879BF" w:rsidRDefault="00A879BF" w:rsidP="00A879B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C9B3228" w14:textId="77777777" w:rsidR="00A879BF" w:rsidRDefault="00A879BF" w:rsidP="00A879B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8E00478" w14:textId="77777777" w:rsidR="00A879BF" w:rsidRPr="00140E21" w:rsidRDefault="00A879BF" w:rsidP="00A879B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184490" w14:textId="77777777" w:rsidR="00A879BF" w:rsidRDefault="00A879BF" w:rsidP="00A879B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0B2167" w14:textId="77777777" w:rsidR="00A879BF" w:rsidRPr="00140E21" w:rsidRDefault="00A879BF" w:rsidP="00A879B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0D4522" w14:textId="77777777" w:rsidR="00A879BF" w:rsidRPr="00140E21" w:rsidRDefault="00A879BF" w:rsidP="00A879B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D220596" w14:textId="77777777" w:rsidR="00A879BF" w:rsidRPr="00140E21" w:rsidRDefault="00A879BF" w:rsidP="00A879B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D3D3C55" w14:textId="77777777" w:rsidR="00A879BF" w:rsidRDefault="00A879BF" w:rsidP="00A879BF">
      <w:pPr>
        <w:pStyle w:val="B1"/>
      </w:pPr>
      <w:r>
        <w:tab/>
        <w:t>For inter PLMN mobility, UE Context information includes HPLMN S-NSSAIs corresponding to the Allowed NSSAI for each Access Type and Partially Allowed NSSAI, without Allowed NSSAI and Partially Allowed NSSAI of old PLMN.</w:t>
      </w:r>
    </w:p>
    <w:p w14:paraId="414077FF" w14:textId="77777777" w:rsidR="00A879BF" w:rsidRPr="00140E21" w:rsidRDefault="00A879BF" w:rsidP="00A879B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14859C9" w14:textId="77777777" w:rsidR="00A879BF" w:rsidRPr="00140E21" w:rsidRDefault="00A879BF" w:rsidP="00A879B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A9604B" w14:textId="77777777" w:rsidR="00A879BF" w:rsidRPr="00140E21" w:rsidRDefault="00A879BF" w:rsidP="00A879BF">
      <w:pPr>
        <w:pStyle w:val="B1"/>
      </w:pPr>
      <w:r w:rsidRPr="00140E21">
        <w:tab/>
        <w:t>If the new AMF has already received UE contexts from the old AMF during handover procedure, then step 4,5 and 10 shall be skipped.</w:t>
      </w:r>
    </w:p>
    <w:p w14:paraId="0FDFE2C8" w14:textId="77777777" w:rsidR="00A879BF" w:rsidRPr="00140E21" w:rsidRDefault="00A879BF" w:rsidP="00A879B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0BDBB7" w14:textId="77777777" w:rsidR="00A879BF" w:rsidRPr="00140E21" w:rsidRDefault="00A879BF" w:rsidP="00A879BF">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0F8B2C7" w14:textId="77777777" w:rsidR="00A879BF" w:rsidRPr="00140E21" w:rsidRDefault="00A879BF" w:rsidP="00A879B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EF5814" w14:textId="77777777" w:rsidR="00A879BF" w:rsidRPr="00140E21" w:rsidRDefault="00A879BF" w:rsidP="00A879B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C12E4AA" w14:textId="77777777" w:rsidR="00A879BF" w:rsidRPr="00140E21" w:rsidRDefault="00A879BF" w:rsidP="00A879B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BDB08B9" w14:textId="77777777" w:rsidR="00A879BF" w:rsidRPr="00140E21" w:rsidRDefault="00A879BF" w:rsidP="00A879B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CEA9F89" w14:textId="77777777" w:rsidR="00A879BF" w:rsidRDefault="00A879BF" w:rsidP="00A879BF">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F72E33" w14:textId="77777777" w:rsidR="00A879BF" w:rsidRDefault="00A879BF" w:rsidP="00A879B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8B435CB" w14:textId="77777777" w:rsidR="00A879BF" w:rsidRDefault="00A879BF" w:rsidP="00A879BF">
      <w:pPr>
        <w:pStyle w:val="NO"/>
      </w:pPr>
      <w:r>
        <w:t>NOTE 7:</w:t>
      </w:r>
      <w:r>
        <w:tab/>
        <w:t>The new AMF can determine if a PDU Session is used for emergency service by checking whether the DNN matches the emergency DNN.</w:t>
      </w:r>
    </w:p>
    <w:p w14:paraId="2480695D" w14:textId="77777777" w:rsidR="00A879BF" w:rsidRPr="00140E21" w:rsidRDefault="00A879BF" w:rsidP="00A879B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56EC99" w14:textId="77777777" w:rsidR="00A879BF" w:rsidRDefault="00A879BF" w:rsidP="00A879B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ABFA54A" w14:textId="77777777" w:rsidR="00A879BF" w:rsidRDefault="00A879BF" w:rsidP="00A879BF">
      <w:pPr>
        <w:pStyle w:val="B1"/>
      </w:pPr>
      <w:r>
        <w:tab/>
        <w:t>During inter PLMN mobility, the handling of the UE Radio Capability ID in the new AMF is as defined in TS 23.501 [2].</w:t>
      </w:r>
    </w:p>
    <w:p w14:paraId="6534DD86" w14:textId="77777777" w:rsidR="00A879BF" w:rsidRPr="00140E21" w:rsidRDefault="00A879BF" w:rsidP="00A879B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234F1F" w14:textId="77777777" w:rsidR="00A879BF" w:rsidRPr="00140E21" w:rsidRDefault="00A879BF" w:rsidP="00A879BF">
      <w:pPr>
        <w:pStyle w:val="B1"/>
        <w:rPr>
          <w:lang w:eastAsia="zh-CN"/>
        </w:rPr>
      </w:pPr>
      <w:r w:rsidRPr="00140E21">
        <w:rPr>
          <w:lang w:eastAsia="zh-CN"/>
        </w:rPr>
        <w:t>6.</w:t>
      </w:r>
      <w:r w:rsidRPr="00140E21">
        <w:rPr>
          <w:lang w:eastAsia="zh-CN"/>
        </w:rPr>
        <w:tab/>
        <w:t>[Conditional] new AMF to UE: Identity Request ().</w:t>
      </w:r>
    </w:p>
    <w:p w14:paraId="3D9F3240" w14:textId="77777777" w:rsidR="00A879BF" w:rsidRPr="00140E21" w:rsidRDefault="00A879BF" w:rsidP="00A879B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57A0DC" w14:textId="77777777" w:rsidR="00A879BF" w:rsidRPr="00140E21" w:rsidRDefault="00A879BF" w:rsidP="00A879BF">
      <w:pPr>
        <w:pStyle w:val="B1"/>
        <w:rPr>
          <w:lang w:eastAsia="zh-CN"/>
        </w:rPr>
      </w:pPr>
      <w:r w:rsidRPr="00140E21">
        <w:rPr>
          <w:lang w:eastAsia="zh-CN"/>
        </w:rPr>
        <w:t>7.</w:t>
      </w:r>
      <w:r w:rsidRPr="00140E21">
        <w:rPr>
          <w:lang w:eastAsia="zh-CN"/>
        </w:rPr>
        <w:tab/>
        <w:t>[Conditional] UE to new AMF: Identity Response ().</w:t>
      </w:r>
    </w:p>
    <w:p w14:paraId="7FC2E911" w14:textId="77777777" w:rsidR="00A879BF" w:rsidRPr="00140E21" w:rsidRDefault="00A879BF" w:rsidP="00A879B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3742683" w14:textId="77777777" w:rsidR="00A879BF" w:rsidRPr="00140E21" w:rsidRDefault="00A879BF" w:rsidP="00A879B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9F65AD0" w14:textId="77777777" w:rsidR="00A879BF" w:rsidRPr="00140E21" w:rsidRDefault="00A879BF" w:rsidP="00A879B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B06B4B5" w14:textId="77777777" w:rsidR="00A879BF" w:rsidRPr="00140E21" w:rsidRDefault="00A879BF" w:rsidP="00A879B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B4F40C0" w14:textId="77777777" w:rsidR="00A879BF" w:rsidRPr="00FD7F6E" w:rsidRDefault="00A879BF" w:rsidP="00A879B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A73B3AE" w14:textId="77777777" w:rsidR="00A879BF" w:rsidRPr="00140E21" w:rsidRDefault="00A879BF" w:rsidP="00A879B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3C10150" w14:textId="77777777" w:rsidR="00A879BF" w:rsidRPr="00140E21" w:rsidRDefault="00A879BF" w:rsidP="00A879B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E5C3181" w14:textId="77777777" w:rsidR="00A879BF" w:rsidRPr="00140E21" w:rsidRDefault="00A879BF" w:rsidP="00A879B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E3FABB" w14:textId="77777777" w:rsidR="00A879BF" w:rsidRPr="00140E21" w:rsidRDefault="00A879BF" w:rsidP="00A879B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2169BBE" w14:textId="77777777" w:rsidR="00A879BF" w:rsidRPr="00140E21" w:rsidRDefault="00A879BF" w:rsidP="00A879B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861B09F" w14:textId="77777777" w:rsidR="00A879BF" w:rsidRPr="00140E21" w:rsidRDefault="00A879BF" w:rsidP="00A879B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6C1B37B" w14:textId="77777777" w:rsidR="00A879BF" w:rsidRPr="00140E21" w:rsidRDefault="00A879BF" w:rsidP="00A879B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00F48ED" w14:textId="77777777" w:rsidR="00A879BF" w:rsidRPr="00140E21" w:rsidRDefault="00A879BF" w:rsidP="00A879B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56DA4BB" w14:textId="77777777" w:rsidR="00A879BF" w:rsidRPr="00140E21" w:rsidRDefault="00A879BF" w:rsidP="00A879B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A5584B6" w14:textId="77777777" w:rsidR="00A879BF" w:rsidRDefault="00A879BF" w:rsidP="00A879BF">
      <w:pPr>
        <w:pStyle w:val="B1"/>
        <w:rPr>
          <w:lang w:eastAsia="zh-CN"/>
        </w:rPr>
      </w:pPr>
      <w:r>
        <w:rPr>
          <w:lang w:eastAsia="zh-CN"/>
        </w:rPr>
        <w:tab/>
        <w:t>The new AMF determines the PDU Session(s) that cannot be supported in the new Registration Area in the cases below:</w:t>
      </w:r>
    </w:p>
    <w:p w14:paraId="5DD0E75F" w14:textId="77777777" w:rsidR="00A879BF" w:rsidRDefault="00A879BF" w:rsidP="00A879BF">
      <w:pPr>
        <w:pStyle w:val="B2"/>
        <w:rPr>
          <w:lang w:eastAsia="zh-CN"/>
        </w:rPr>
      </w:pPr>
      <w:r>
        <w:rPr>
          <w:lang w:eastAsia="zh-CN"/>
        </w:rPr>
        <w:t>-</w:t>
      </w:r>
      <w:r>
        <w:rPr>
          <w:lang w:eastAsia="zh-CN"/>
        </w:rPr>
        <w:tab/>
        <w:t>If one or more of the S-NSSAIs used in the old Registration Area cannot be served in the target Registration Area.</w:t>
      </w:r>
    </w:p>
    <w:p w14:paraId="32491CA0" w14:textId="77777777" w:rsidR="00A879BF" w:rsidRDefault="00A879BF" w:rsidP="00A879B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9DBFC4B" w14:textId="77777777" w:rsidR="00A879BF" w:rsidRPr="00140E21" w:rsidRDefault="00A879BF" w:rsidP="00A879B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76A9EBD" w14:textId="77777777" w:rsidR="00A879BF" w:rsidRPr="00140E21" w:rsidRDefault="00A879BF" w:rsidP="00A879B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0589C2A" w14:textId="77777777" w:rsidR="00A879BF" w:rsidRDefault="00A879BF" w:rsidP="00A879B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26BD97D" w14:textId="77777777" w:rsidR="00A879BF" w:rsidRPr="00140E21" w:rsidRDefault="00A879BF" w:rsidP="00A879BF">
      <w:pPr>
        <w:pStyle w:val="B1"/>
        <w:rPr>
          <w:lang w:eastAsia="zh-CN"/>
        </w:rPr>
      </w:pPr>
      <w:r w:rsidRPr="00140E21">
        <w:rPr>
          <w:lang w:eastAsia="zh-CN"/>
        </w:rPr>
        <w:t>11.</w:t>
      </w:r>
      <w:r w:rsidRPr="00140E21">
        <w:rPr>
          <w:lang w:eastAsia="zh-CN"/>
        </w:rPr>
        <w:tab/>
        <w:t>[Conditional] new AMF to UE: Identity Request/Response (PEI).</w:t>
      </w:r>
    </w:p>
    <w:p w14:paraId="3E836F45" w14:textId="77777777" w:rsidR="00A879BF" w:rsidRPr="00140E21" w:rsidRDefault="00A879BF" w:rsidP="00A879B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508242" w14:textId="77777777" w:rsidR="00A879BF" w:rsidRPr="00140E21" w:rsidRDefault="00A879BF" w:rsidP="00A879BF">
      <w:pPr>
        <w:pStyle w:val="B1"/>
        <w:rPr>
          <w:lang w:eastAsia="zh-CN"/>
        </w:rPr>
      </w:pPr>
      <w:r w:rsidRPr="00140E21">
        <w:tab/>
        <w:t>For an Emergency Registration, the UE may have included the PEI in the Registration Request. If so, the PEI retrieval is skipped.</w:t>
      </w:r>
    </w:p>
    <w:p w14:paraId="52A1EFCC" w14:textId="77777777" w:rsidR="00A879BF" w:rsidRPr="00140E21" w:rsidRDefault="00A879BF" w:rsidP="00A879B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794C70" w14:textId="77777777" w:rsidR="00A879BF" w:rsidRPr="00140E21" w:rsidRDefault="00A879BF" w:rsidP="00A879B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762AAC" w14:textId="77777777" w:rsidR="00A879BF" w:rsidRPr="00140E21" w:rsidRDefault="00A879BF" w:rsidP="00A879BF">
      <w:pPr>
        <w:pStyle w:val="B1"/>
        <w:rPr>
          <w:lang w:eastAsia="zh-CN"/>
        </w:rPr>
      </w:pPr>
      <w:r w:rsidRPr="00140E21">
        <w:rPr>
          <w:lang w:eastAsia="zh-CN"/>
        </w:rPr>
        <w:tab/>
        <w:t>The PEI check is performed as described in clause 4.7.</w:t>
      </w:r>
    </w:p>
    <w:p w14:paraId="294FD4FD" w14:textId="77777777" w:rsidR="00A879BF" w:rsidRPr="00140E21" w:rsidRDefault="00A879BF" w:rsidP="00A879BF">
      <w:pPr>
        <w:pStyle w:val="B1"/>
      </w:pPr>
      <w:r w:rsidRPr="00140E21">
        <w:rPr>
          <w:lang w:eastAsia="zh-CN"/>
        </w:rPr>
        <w:tab/>
      </w:r>
      <w:r w:rsidRPr="00140E21">
        <w:t>For an Emergency Registration, if the PEI is blocked, operator policies determine whether the Emergency Registration procedure continues or is stopped.</w:t>
      </w:r>
    </w:p>
    <w:p w14:paraId="76AAB2D7" w14:textId="77777777" w:rsidR="00A879BF" w:rsidRPr="00140E21" w:rsidRDefault="00A879BF" w:rsidP="00A879B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D9BE682" w14:textId="77777777" w:rsidR="00A879BF" w:rsidRPr="00140E21" w:rsidRDefault="00A879BF" w:rsidP="00A879B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E6BB34" w14:textId="77777777" w:rsidR="00A879BF" w:rsidRPr="00140E21" w:rsidRDefault="00A879BF" w:rsidP="00A879B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EA899A7" w14:textId="77777777" w:rsidR="00A879BF" w:rsidRPr="00140E21" w:rsidRDefault="00A879BF" w:rsidP="00A879B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1B5464" w14:textId="77777777" w:rsidR="00A879BF" w:rsidRPr="00140E21" w:rsidRDefault="00A879BF" w:rsidP="00A879BF">
      <w:pPr>
        <w:pStyle w:val="B1"/>
      </w:pPr>
      <w:r w:rsidRPr="00140E21">
        <w:tab/>
        <w:t>During initial Registration, if the AMF and UE supports SRVCC from NG-RAN to UTRAN the AMF provides UDM with the UE SRVCC capability.</w:t>
      </w:r>
    </w:p>
    <w:p w14:paraId="4481470F" w14:textId="77777777" w:rsidR="00A879BF" w:rsidRPr="00140E21" w:rsidRDefault="00A879BF" w:rsidP="00A879BF">
      <w:pPr>
        <w:pStyle w:val="B1"/>
      </w:pPr>
      <w:r w:rsidRPr="00140E21">
        <w:tab/>
        <w:t>If the AMF determines that only the UE SRVCC capability has changed, the AMF sends UE SRVCC capability to the UDM.</w:t>
      </w:r>
    </w:p>
    <w:p w14:paraId="2E8FF646" w14:textId="77777777" w:rsidR="00A879BF" w:rsidRPr="00140E21" w:rsidRDefault="00A879BF" w:rsidP="00A879B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E79D84" w14:textId="77777777" w:rsidR="00A879BF" w:rsidRPr="00140E21" w:rsidRDefault="00A879BF" w:rsidP="00A879BF">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792B2BC" w14:textId="77777777" w:rsidR="00A879BF" w:rsidRDefault="00A879BF" w:rsidP="00A879B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1DFB1B5" w14:textId="77777777" w:rsidR="00A879BF" w:rsidRDefault="00A879BF" w:rsidP="00A879B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B15DAB" w14:textId="77777777" w:rsidR="00A879BF" w:rsidRDefault="00A879BF" w:rsidP="00A879B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8635F0E" w14:textId="77777777" w:rsidR="00A879BF" w:rsidRDefault="00A879BF" w:rsidP="00A879B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742988B" w14:textId="77777777" w:rsidR="00A879BF" w:rsidRPr="00140E21" w:rsidRDefault="00A879BF" w:rsidP="00A879B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0E2DB18" w14:textId="77777777" w:rsidR="00A879BF" w:rsidRPr="00140E21" w:rsidRDefault="00A879BF" w:rsidP="00A879B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9FC1650" w14:textId="77777777" w:rsidR="00A879BF" w:rsidRPr="00140E21" w:rsidRDefault="00A879BF" w:rsidP="00A879B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6F0D8CC" w14:textId="77777777" w:rsidR="00A879BF" w:rsidRPr="00140E21" w:rsidRDefault="00A879BF" w:rsidP="00A879B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0B9ECDD" w14:textId="77777777" w:rsidR="00A879BF" w:rsidRPr="00140E21" w:rsidRDefault="00A879BF" w:rsidP="00A879BF">
      <w:pPr>
        <w:pStyle w:val="B1"/>
      </w:pPr>
      <w:r w:rsidRPr="00140E21">
        <w:tab/>
        <w:t>The subscription data may contain Service Gap Time parameter. If received from the UDM, the AMF stores this Service Gap Time in the UE Context in AMF for the UE.</w:t>
      </w:r>
    </w:p>
    <w:p w14:paraId="37C0C38F" w14:textId="77777777" w:rsidR="00A879BF" w:rsidRDefault="00A879BF" w:rsidP="00A879BF">
      <w:pPr>
        <w:pStyle w:val="B1"/>
      </w:pPr>
      <w:r>
        <w:lastRenderedPageBreak/>
        <w:tab/>
        <w:t>The subscription data may contain an Energy Saving Indicator defined in clause 5.51.5 of TS 23.501 [2]. If received from the UDM, the AMF stores the Energy Saving Indicator in the UE Context.</w:t>
      </w:r>
    </w:p>
    <w:p w14:paraId="791B26A7" w14:textId="77777777" w:rsidR="00A879BF" w:rsidRDefault="00A879BF" w:rsidP="00A879BF">
      <w:pPr>
        <w:pStyle w:val="B1"/>
      </w:pPr>
      <w:r>
        <w:tab/>
        <w:t>If the AMF has the LADN service area and UE indication of support for LADN per DNN and S-NSSAI, the AMF applies LADN per DNN and S-NSSAI as described in 5.20b.2 of TS 23.501 [2].</w:t>
      </w:r>
    </w:p>
    <w:p w14:paraId="21A6CF7A" w14:textId="77777777" w:rsidR="00A879BF" w:rsidRPr="00140E21" w:rsidRDefault="00A879BF" w:rsidP="00A879BF">
      <w:pPr>
        <w:pStyle w:val="B1"/>
      </w:pPr>
      <w:r w:rsidRPr="00140E21">
        <w:tab/>
        <w:t>For an Emergency Registration in which the UE was not successfully authenticated, the AMF shall not register with the UDM.</w:t>
      </w:r>
    </w:p>
    <w:p w14:paraId="17724A13" w14:textId="77777777" w:rsidR="00A879BF" w:rsidRPr="00140E21" w:rsidRDefault="00A879BF" w:rsidP="00A879B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6906AB6" w14:textId="77777777" w:rsidR="00A879BF" w:rsidRDefault="00A879BF" w:rsidP="00A879B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D5A773F" w14:textId="77777777" w:rsidR="00A879BF" w:rsidRPr="00140E21" w:rsidRDefault="00A879BF" w:rsidP="00A879B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9D8F64" w14:textId="77777777" w:rsidR="00A879BF" w:rsidRPr="00140E21" w:rsidRDefault="00A879BF" w:rsidP="00A879B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192D190" w14:textId="77777777" w:rsidR="00A879BF" w:rsidRPr="00140E21" w:rsidRDefault="00A879BF" w:rsidP="00A879B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87E39CE" w14:textId="77777777" w:rsidR="00A879BF" w:rsidRDefault="00A879BF" w:rsidP="00A879BF">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D7C9265" w14:textId="77777777" w:rsidR="00A879BF" w:rsidRDefault="00A879BF" w:rsidP="00A879BF">
      <w:pPr>
        <w:pStyle w:val="B1"/>
      </w:pPr>
      <w:r>
        <w:tab/>
        <w:t>At the end of registration procedure, the AMF may initiate synchronization of event exposure subscriptions with the UDM if the AMF does not indicate unavailability of event exposure subscription in step 14a.</w:t>
      </w:r>
    </w:p>
    <w:p w14:paraId="4F08E3C3" w14:textId="77777777" w:rsidR="00A879BF" w:rsidRDefault="00A879BF" w:rsidP="00A879B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169D16" w14:textId="77777777" w:rsidR="00A879BF" w:rsidRPr="00140E21" w:rsidRDefault="00A879BF" w:rsidP="00A879B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5952863" w14:textId="77777777" w:rsidR="00A879BF" w:rsidRPr="00140E21" w:rsidRDefault="00A879BF" w:rsidP="00A879BF">
      <w:pPr>
        <w:pStyle w:val="B1"/>
        <w:rPr>
          <w:lang w:eastAsia="zh-CN"/>
        </w:rPr>
      </w:pPr>
      <w:r w:rsidRPr="00140E21">
        <w:rPr>
          <w:lang w:eastAsia="zh-CN"/>
        </w:rPr>
        <w:t>15.</w:t>
      </w:r>
      <w:r w:rsidRPr="00140E21">
        <w:rPr>
          <w:lang w:eastAsia="zh-CN"/>
        </w:rPr>
        <w:tab/>
        <w:t>If the AMF decides to initiate PCF communication, the AMF acts as follows.</w:t>
      </w:r>
    </w:p>
    <w:p w14:paraId="363B3E2C" w14:textId="77777777" w:rsidR="00A879BF" w:rsidRPr="00140E21" w:rsidRDefault="00A879BF" w:rsidP="00A879B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CD0085" w14:textId="77777777" w:rsidR="00A879BF" w:rsidRDefault="00A879BF" w:rsidP="00A879BF">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8999C52" w14:textId="77777777" w:rsidR="00A879BF" w:rsidRPr="00140E21" w:rsidRDefault="00A879BF" w:rsidP="00A879B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80EE3DB" w14:textId="77777777" w:rsidR="00A879BF" w:rsidRPr="00140E21" w:rsidRDefault="00A879BF" w:rsidP="00A879B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E48423F" w14:textId="77777777" w:rsidR="00A879BF" w:rsidRPr="00140E21" w:rsidRDefault="00A879BF" w:rsidP="00A879B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5221DC3" w14:textId="77777777" w:rsidR="00A879BF" w:rsidRPr="00140E21" w:rsidRDefault="00A879BF" w:rsidP="00A879B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8DCA87F" w14:textId="77777777" w:rsidR="00A879BF" w:rsidRPr="00140E21" w:rsidRDefault="00A879BF" w:rsidP="00A879B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438BDC4" w14:textId="77777777" w:rsidR="00A879BF" w:rsidRPr="00140E21" w:rsidRDefault="00A879BF" w:rsidP="00A879BF">
      <w:pPr>
        <w:pStyle w:val="B1"/>
        <w:rPr>
          <w:lang w:eastAsia="zh-CN"/>
        </w:rPr>
      </w:pPr>
      <w:r w:rsidRPr="00140E21">
        <w:rPr>
          <w:lang w:eastAsia="zh-CN"/>
        </w:rPr>
        <w:tab/>
        <w:t>If the PCF supports DNN replacement, the PCF provides the AMF with triggers for DNN replacement.</w:t>
      </w:r>
    </w:p>
    <w:p w14:paraId="6FD4F9CB" w14:textId="77777777" w:rsidR="00A879BF" w:rsidRDefault="00A879BF" w:rsidP="00A879BF">
      <w:pPr>
        <w:pStyle w:val="B1"/>
        <w:rPr>
          <w:lang w:eastAsia="zh-CN"/>
        </w:rPr>
      </w:pPr>
      <w:r>
        <w:rPr>
          <w:lang w:eastAsia="zh-CN"/>
        </w:rPr>
        <w:tab/>
        <w:t>If the PCF supports the slice replacement, the PCF provides the AMF with triggers for slice replacement.</w:t>
      </w:r>
    </w:p>
    <w:p w14:paraId="587FC8AC" w14:textId="77777777" w:rsidR="00A879BF" w:rsidRDefault="00A879BF" w:rsidP="00A879B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94245ED" w14:textId="77777777" w:rsidR="00A879BF" w:rsidRPr="00140E21" w:rsidRDefault="00A879BF" w:rsidP="00A879BF">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E816DF7" w14:textId="77777777" w:rsidR="00A879BF" w:rsidRPr="00140E21" w:rsidRDefault="00A879BF" w:rsidP="00A879B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664608B" w14:textId="77777777" w:rsidR="00A879BF" w:rsidRPr="00140E21" w:rsidRDefault="00A879BF" w:rsidP="00A879BF">
      <w:pPr>
        <w:pStyle w:val="B1"/>
        <w:rPr>
          <w:lang w:eastAsia="zh-CN"/>
        </w:rPr>
      </w:pPr>
      <w:r w:rsidRPr="00140E21">
        <w:rPr>
          <w:lang w:eastAsia="zh-CN"/>
        </w:rPr>
        <w:tab/>
        <w:t>The AMF invokes the Nsmf_PDUSession_UpdateSMContext (see clause 5.2.8.2.6) in the following scenario(s):</w:t>
      </w:r>
    </w:p>
    <w:p w14:paraId="53D876BB" w14:textId="77777777" w:rsidR="00A879BF" w:rsidRPr="00140E21" w:rsidRDefault="00A879BF" w:rsidP="00A879B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24FD3A7" w14:textId="77777777" w:rsidR="00A879BF" w:rsidRPr="00140E21" w:rsidRDefault="00A879BF" w:rsidP="00A879B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B7780D7" w14:textId="77777777" w:rsidR="00A879BF" w:rsidRPr="00140E21" w:rsidRDefault="00A879BF" w:rsidP="00A879B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2968368" w14:textId="77777777" w:rsidR="00A879BF" w:rsidRPr="00140E21" w:rsidRDefault="00A879BF" w:rsidP="00A879BF">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33C1BAE" w14:textId="77777777" w:rsidR="00A879BF" w:rsidRPr="00140E21" w:rsidRDefault="00A879BF" w:rsidP="00A879BF">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3FE8F19" w14:textId="77777777" w:rsidR="00A879BF" w:rsidRPr="00140E21" w:rsidRDefault="00A879BF" w:rsidP="00A879B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7C45DFD" w14:textId="77777777" w:rsidR="00A879BF" w:rsidRPr="00140E21" w:rsidRDefault="00A879BF" w:rsidP="00A879BF">
      <w:pPr>
        <w:pStyle w:val="B1"/>
      </w:pPr>
      <w:r w:rsidRPr="00140E21">
        <w:tab/>
        <w:t>The AMF invokes the Nsmf_PDUSession_ReleaseSMContext service operation towards the SMF in the following scenario:</w:t>
      </w:r>
    </w:p>
    <w:p w14:paraId="23569DAF" w14:textId="77777777" w:rsidR="00A879BF" w:rsidRPr="00140E21" w:rsidRDefault="00A879BF" w:rsidP="00A879B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CEC1632" w14:textId="77777777" w:rsidR="00A879BF" w:rsidRPr="00140E21" w:rsidRDefault="00A879BF" w:rsidP="00A879BF">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181C4AEB" w14:textId="77777777" w:rsidR="00A879BF" w:rsidRPr="00140E21" w:rsidRDefault="00A879BF" w:rsidP="00A879BF">
      <w:pPr>
        <w:pStyle w:val="B1"/>
      </w:pPr>
      <w:r w:rsidRPr="00140E21">
        <w:tab/>
        <w:t>If the serving AMF is changed, the new AMF shall wait until step 18 is finished with all the SMFs associated with the UE. Otherwise, steps 19 to 22 can continue in parallel to this step.</w:t>
      </w:r>
    </w:p>
    <w:p w14:paraId="1072C92E" w14:textId="77777777" w:rsidR="00A879BF" w:rsidRPr="00140E21" w:rsidRDefault="00A879BF" w:rsidP="00A879B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E9C98D8" w14:textId="77777777" w:rsidR="00A879BF" w:rsidRPr="00140E21" w:rsidRDefault="00A879BF" w:rsidP="00A879B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A0539B" w14:textId="77777777" w:rsidR="00A879BF" w:rsidRPr="00140E21" w:rsidRDefault="00A879BF" w:rsidP="00A879BF">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39B469E7" w14:textId="77777777" w:rsidR="00A879BF" w:rsidRPr="00140E21" w:rsidRDefault="00A879BF" w:rsidP="00A879B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94FA1DA" w14:textId="77777777" w:rsidR="00A879BF" w:rsidRPr="00140E21" w:rsidRDefault="00A879BF" w:rsidP="00A879B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F01075A" w14:textId="77777777" w:rsidR="00A879BF" w:rsidRPr="00140E21" w:rsidRDefault="00A879BF" w:rsidP="00A879B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583FBC2" w14:textId="77777777" w:rsidR="00A879BF" w:rsidRPr="00140E21" w:rsidRDefault="00A879BF" w:rsidP="00A879B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5E292D" w14:textId="77777777" w:rsidR="00A879BF" w:rsidRPr="00140E21" w:rsidRDefault="00A879BF" w:rsidP="00A879BF">
      <w:pPr>
        <w:pStyle w:val="B1"/>
        <w:rPr>
          <w:lang w:eastAsia="zh-CN"/>
        </w:rPr>
      </w:pPr>
      <w:r w:rsidRPr="00140E21">
        <w:rPr>
          <w:lang w:eastAsia="zh-CN"/>
        </w:rPr>
        <w:t>20a.</w:t>
      </w:r>
      <w:r w:rsidRPr="00140E21">
        <w:rPr>
          <w:lang w:eastAsia="zh-CN"/>
        </w:rPr>
        <w:tab/>
        <w:t>Void.</w:t>
      </w:r>
    </w:p>
    <w:p w14:paraId="7E5E8C2B" w14:textId="0D228B90" w:rsidR="00A879BF" w:rsidRDefault="00A879BF" w:rsidP="00A879BF">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w:t>
      </w:r>
      <w:ins w:id="12" w:author="Huawei" w:date="2025-10-02T09:49:00Z">
        <w:r w:rsidR="00A77D03">
          <w:t xml:space="preserve">[Using PEIPS while Emergency PDU Session Ongoing Indication], </w:t>
        </w:r>
      </w:ins>
      <w:r>
        <w:t>[AMF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C345253" w14:textId="77777777" w:rsidR="00A879BF" w:rsidRDefault="00A879BF" w:rsidP="00A879BF">
      <w:pPr>
        <w:pStyle w:val="B1"/>
      </w:pPr>
      <w:r>
        <w:tab/>
        <w:t>The 5GS registration result indicates whether the UE is registered to 3GPP access and/or non-3GPP access as defined in TS 24.501 [25].</w:t>
      </w:r>
    </w:p>
    <w:p w14:paraId="4E46E1A4" w14:textId="77777777" w:rsidR="00A879BF" w:rsidRDefault="00A879BF" w:rsidP="00A879B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04B1FDB" w14:textId="77777777" w:rsidR="00A879BF" w:rsidRPr="00140E21" w:rsidRDefault="00A879BF" w:rsidP="00A879B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D11CEC8" w14:textId="77777777" w:rsidR="00A879BF" w:rsidRDefault="00A879BF" w:rsidP="00A879BF">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F36874E" w14:textId="77777777" w:rsidR="00A879BF" w:rsidRDefault="00A879BF" w:rsidP="00A879B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9F17B1B" w14:textId="77777777" w:rsidR="00A879BF" w:rsidRDefault="00A879BF" w:rsidP="00A879BF">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100C5E07" w14:textId="77777777" w:rsidR="00A879BF" w:rsidRDefault="00A879BF" w:rsidP="00A879B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57FF441" w14:textId="77777777" w:rsidR="00A879BF" w:rsidRDefault="00A879BF" w:rsidP="00A879BF">
      <w:pPr>
        <w:pStyle w:val="B1"/>
      </w:pPr>
      <w:r>
        <w:tab/>
        <w:t>If no S-NSSAI can be provided in the Allowed NSSAI because:</w:t>
      </w:r>
    </w:p>
    <w:p w14:paraId="58CA46EA" w14:textId="77777777" w:rsidR="00A879BF" w:rsidRDefault="00A879BF" w:rsidP="00A879BF">
      <w:pPr>
        <w:pStyle w:val="B2"/>
      </w:pPr>
      <w:r>
        <w:t>-</w:t>
      </w:r>
      <w:r>
        <w:tab/>
        <w:t>all the S-NSSAI(s) in the Requested NSSAI are to be subject to Network Slice-Specific Authentication and Authorization; or</w:t>
      </w:r>
    </w:p>
    <w:p w14:paraId="630F6F06" w14:textId="77777777" w:rsidR="00A879BF" w:rsidRDefault="00A879BF" w:rsidP="00A879B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2232839" w14:textId="77777777" w:rsidR="00A879BF" w:rsidRDefault="00A879BF" w:rsidP="00A879B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AF3E3" w14:textId="77777777" w:rsidR="00A879BF" w:rsidRPr="00140E21" w:rsidRDefault="00A879BF" w:rsidP="00A879BF">
      <w:pPr>
        <w:pStyle w:val="B1"/>
      </w:pPr>
      <w:r w:rsidRPr="00140E21">
        <w:tab/>
        <w:t>The AMF stores the NB-IoT Priority retrieved in Step 14 and associates it to the 5G-S-TMSI allocated to the UE.</w:t>
      </w:r>
    </w:p>
    <w:p w14:paraId="79FB3BDB" w14:textId="77777777" w:rsidR="00A879BF" w:rsidRDefault="00A879BF" w:rsidP="00A879B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6342C15" w14:textId="77777777" w:rsidR="00A879BF" w:rsidRDefault="00A879BF" w:rsidP="00A879B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A8BEE49" w14:textId="77777777" w:rsidR="00A879BF" w:rsidRDefault="00A879BF" w:rsidP="00A879BF">
      <w:pPr>
        <w:pStyle w:val="B1"/>
      </w:pPr>
      <w:r>
        <w:tab/>
        <w:t>If the Registration Request message received over 3GPP access includes a Release Request indication, then:</w:t>
      </w:r>
    </w:p>
    <w:p w14:paraId="35411307" w14:textId="77777777" w:rsidR="00A879BF" w:rsidRDefault="00A879BF" w:rsidP="00A879BF">
      <w:pPr>
        <w:pStyle w:val="B2"/>
      </w:pPr>
      <w:r>
        <w:t>-</w:t>
      </w:r>
      <w:r>
        <w:tab/>
        <w:t>the AMF updates the UE context with any received Paging Restriction Information, then enforces it in the network triggered Service Request procedure as described in clause 4.2.3.3;</w:t>
      </w:r>
    </w:p>
    <w:p w14:paraId="1C83C957" w14:textId="77777777" w:rsidR="00A879BF" w:rsidRDefault="00A879BF" w:rsidP="00A879BF">
      <w:pPr>
        <w:pStyle w:val="B2"/>
      </w:pPr>
      <w:r>
        <w:t>-</w:t>
      </w:r>
      <w:r>
        <w:tab/>
        <w:t>the AMF does not establish User Plane resources and triggers the AN release procedure as described in clause 4.2.6 after the completion of Registration procedure.</w:t>
      </w:r>
    </w:p>
    <w:p w14:paraId="06CFC143" w14:textId="77777777" w:rsidR="00A879BF" w:rsidRPr="00140E21" w:rsidRDefault="00A879BF" w:rsidP="00A879B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35D2B9" w14:textId="77777777" w:rsidR="00A879BF" w:rsidRDefault="00A879BF" w:rsidP="00A879B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AE1E392" w14:textId="77777777" w:rsidR="00A879BF" w:rsidRPr="00140E21" w:rsidRDefault="00A879BF" w:rsidP="00A879B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E3FBEF" w14:textId="77777777" w:rsidR="00A879BF" w:rsidRDefault="00A879BF" w:rsidP="00A879BF">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344B386" w14:textId="77777777" w:rsidR="00A879BF" w:rsidRDefault="00A879BF" w:rsidP="00A879B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DA80242" w14:textId="77777777" w:rsidR="00A879BF" w:rsidRDefault="00A879BF" w:rsidP="00A879B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16B6B00" w14:textId="77777777" w:rsidR="00A879BF" w:rsidRDefault="00A879BF" w:rsidP="00A879BF">
      <w:pPr>
        <w:pStyle w:val="B1"/>
      </w:pPr>
      <w:r>
        <w:tab/>
        <w:t>If the UE has indicated its support for temporary available network slices feature in the UE 5GMM Core Network Capability, the AMF includes validity time defined in clause 5.15.16 of TS 23.501 [2].</w:t>
      </w:r>
    </w:p>
    <w:p w14:paraId="40F4D4B6" w14:textId="77777777" w:rsidR="00A879BF" w:rsidRDefault="00A879BF" w:rsidP="00A879B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B9131BF" w14:textId="77777777" w:rsidR="00A879BF" w:rsidRDefault="00A879BF" w:rsidP="00A879BF">
      <w:pPr>
        <w:pStyle w:val="B1"/>
      </w:pPr>
      <w:r>
        <w:tab/>
        <w:t>If the UE has indicated its support of the NSAG feature in the 5GMM Core Network Capability, the AMF includes, if available, the NSAG Information, defined in clause 5.15.14 of TS 23.501 [2].</w:t>
      </w:r>
    </w:p>
    <w:p w14:paraId="5C2E27E1" w14:textId="77777777" w:rsidR="00A879BF" w:rsidRPr="00140E21" w:rsidRDefault="00A879BF" w:rsidP="00A879B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1BCC51E" w14:textId="77777777" w:rsidR="00A879BF" w:rsidRDefault="00A879BF" w:rsidP="00A879B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1E2FCB1" w14:textId="77777777" w:rsidR="00A879BF" w:rsidRDefault="00A879BF" w:rsidP="00A879BF">
      <w:pPr>
        <w:pStyle w:val="B2"/>
      </w:pPr>
      <w:r>
        <w:t>-</w:t>
      </w:r>
      <w:r>
        <w:tab/>
      </w:r>
      <w:r w:rsidRPr="00140E21">
        <w:t>local configuration</w:t>
      </w:r>
      <w:r>
        <w:t>;</w:t>
      </w:r>
    </w:p>
    <w:p w14:paraId="2C05089D" w14:textId="77777777" w:rsidR="00A879BF" w:rsidRDefault="00A879BF" w:rsidP="00A879BF">
      <w:pPr>
        <w:pStyle w:val="B2"/>
      </w:pPr>
      <w:r>
        <w:t>-</w:t>
      </w:r>
      <w:r>
        <w:tab/>
      </w:r>
      <w:r w:rsidRPr="00140E21">
        <w:t>Expected UE Behaviour if available</w:t>
      </w:r>
      <w:r>
        <w:t>;</w:t>
      </w:r>
    </w:p>
    <w:p w14:paraId="582841AE" w14:textId="77777777" w:rsidR="00A879BF" w:rsidRDefault="00A879BF" w:rsidP="00A879BF">
      <w:pPr>
        <w:pStyle w:val="B2"/>
      </w:pPr>
      <w:r>
        <w:t>-</w:t>
      </w:r>
      <w:r>
        <w:tab/>
      </w:r>
      <w:r w:rsidRPr="00140E21">
        <w:t>UE indicated preferences</w:t>
      </w:r>
      <w:r>
        <w:t>;</w:t>
      </w:r>
    </w:p>
    <w:p w14:paraId="1B6C9777" w14:textId="77777777" w:rsidR="00A879BF" w:rsidRDefault="00A879BF" w:rsidP="00A879BF">
      <w:pPr>
        <w:pStyle w:val="B2"/>
      </w:pPr>
      <w:r>
        <w:t>-</w:t>
      </w:r>
      <w:r>
        <w:tab/>
      </w:r>
      <w:r w:rsidRPr="00140E21">
        <w:t>UE capability</w:t>
      </w:r>
      <w:r>
        <w:t>;</w:t>
      </w:r>
    </w:p>
    <w:p w14:paraId="2FFB6F3F" w14:textId="77777777" w:rsidR="00A879BF" w:rsidRDefault="00A879BF" w:rsidP="00A879BF">
      <w:pPr>
        <w:pStyle w:val="B2"/>
      </w:pPr>
      <w:r>
        <w:lastRenderedPageBreak/>
        <w:t>-</w:t>
      </w:r>
      <w:r>
        <w:tab/>
      </w:r>
      <w:r w:rsidRPr="00140E21">
        <w:t>UE subscription information</w:t>
      </w:r>
      <w:r>
        <w:t>;</w:t>
      </w:r>
    </w:p>
    <w:p w14:paraId="5BE79482" w14:textId="77777777" w:rsidR="00A879BF" w:rsidRDefault="00A879BF" w:rsidP="00A879BF">
      <w:pPr>
        <w:pStyle w:val="B2"/>
      </w:pPr>
      <w:r>
        <w:t>-</w:t>
      </w:r>
      <w:r>
        <w:tab/>
        <w:t>if using a RAN that provides discontinuous coverage, UE availability (see clause 5.4.13.1 of TS 23.501 [2]); and</w:t>
      </w:r>
    </w:p>
    <w:p w14:paraId="5E392A26" w14:textId="77777777" w:rsidR="00A879BF" w:rsidRDefault="00A879BF" w:rsidP="00A879BF">
      <w:pPr>
        <w:pStyle w:val="B2"/>
      </w:pPr>
      <w:r>
        <w:t>-</w:t>
      </w:r>
      <w:r>
        <w:tab/>
      </w:r>
      <w:r w:rsidRPr="00140E21">
        <w:t>network policies,</w:t>
      </w:r>
    </w:p>
    <w:p w14:paraId="5212D55C" w14:textId="77777777" w:rsidR="00A879BF" w:rsidRPr="00140E21" w:rsidRDefault="00A879BF" w:rsidP="00A879B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90174B" w14:textId="77777777" w:rsidR="00A879BF" w:rsidRPr="00140E21" w:rsidRDefault="00A879BF" w:rsidP="00A879B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DA6F2A" w14:textId="77777777" w:rsidR="00A879BF" w:rsidRDefault="00A879BF" w:rsidP="00A879B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FE76CB6" w14:textId="77777777" w:rsidR="00A879BF" w:rsidRPr="00140E21" w:rsidRDefault="00A879BF" w:rsidP="00A879B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C423C69" w14:textId="77777777" w:rsidR="00A879BF" w:rsidRDefault="00A879BF" w:rsidP="00A879B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146E1E" w14:textId="77777777" w:rsidR="00A879BF" w:rsidRPr="00140E21" w:rsidRDefault="00A879BF" w:rsidP="00A879B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D17D44" w14:textId="77777777" w:rsidR="00A879BF" w:rsidRPr="00140E21" w:rsidRDefault="00A879BF" w:rsidP="00A879B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BF8A05" w14:textId="77777777" w:rsidR="00A879BF" w:rsidRPr="00140E21" w:rsidRDefault="00A879BF" w:rsidP="00A879B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1EC65F" w14:textId="77777777" w:rsidR="00A879BF" w:rsidRDefault="00A879BF" w:rsidP="00A879B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7ACFB36" w14:textId="77777777" w:rsidR="00A879BF" w:rsidRPr="00140E21" w:rsidRDefault="00A879BF" w:rsidP="00A879BF">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22E1225" w14:textId="77777777" w:rsidR="00A879BF" w:rsidRPr="00140E21" w:rsidRDefault="00A879BF" w:rsidP="00A879B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7AF2E1" w14:textId="77777777" w:rsidR="00A879BF" w:rsidRPr="00140E21" w:rsidRDefault="00A879BF" w:rsidP="00A879B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C468A0" w14:textId="77777777" w:rsidR="00A879BF" w:rsidRPr="00140E21" w:rsidRDefault="00A879BF" w:rsidP="00A879B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0EE6F29" w14:textId="77777777" w:rsidR="00A879BF" w:rsidRPr="00140E21" w:rsidRDefault="00A879BF" w:rsidP="00A879B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62B31BC" w14:textId="77777777" w:rsidR="00A879BF" w:rsidRPr="00140E21" w:rsidRDefault="00A879BF" w:rsidP="00A879B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2200230" w14:textId="77777777" w:rsidR="00A879BF" w:rsidRPr="00140E21" w:rsidRDefault="00A879BF" w:rsidP="00A879B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100E63F" w14:textId="77777777" w:rsidR="00A879BF" w:rsidRPr="00140E21" w:rsidRDefault="00A879BF" w:rsidP="00A879B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8DCDA3" w14:textId="77777777" w:rsidR="00A879BF" w:rsidRPr="00140E21" w:rsidRDefault="00A879BF" w:rsidP="00A879B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D16BC63" w14:textId="77777777" w:rsidR="00A879BF" w:rsidRDefault="00A879BF" w:rsidP="00A879B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45D119" w14:textId="24A5B5EE" w:rsidR="00A879BF" w:rsidRDefault="00A879BF" w:rsidP="00A879B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ins w:id="13" w:author="Huawei" w:date="2025-10-02T09:47:00Z">
        <w:r w:rsidR="00A77D03">
          <w:rPr>
            <w:lang w:eastAsia="zh-CN"/>
          </w:rPr>
          <w:t xml:space="preserve"> If the UE provided the </w:t>
        </w:r>
        <w:r w:rsidR="00A77D03">
          <w:t>Using PEIPS while Emergency PDU Session Ongoing Indication</w:t>
        </w:r>
        <w:r w:rsidR="00A77D03">
          <w:rPr>
            <w:lang w:eastAsia="zh-CN"/>
          </w:rPr>
          <w:t xml:space="preserve"> in step 1, a supporting AMF may include the </w:t>
        </w:r>
        <w:r w:rsidR="00A77D03">
          <w:t xml:space="preserve">Using PEIPS while Emergency PDU Session Ongoing Indication as </w:t>
        </w:r>
        <w:r w:rsidR="00A77D03">
          <w:rPr>
            <w:lang w:eastAsia="zh-CN"/>
          </w:rPr>
          <w:t>defined in TS 23.501 [2].</w:t>
        </w:r>
        <w:r w:rsidR="00A77D03" w:rsidRPr="00A77D03">
          <w:t xml:space="preserve"> </w:t>
        </w:r>
      </w:ins>
    </w:p>
    <w:p w14:paraId="6D736939" w14:textId="77777777" w:rsidR="00A879BF" w:rsidRDefault="00A879BF" w:rsidP="00A879BF">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F9891EF" w14:textId="77777777" w:rsidR="00A879BF" w:rsidRPr="00140E21" w:rsidRDefault="00A879BF" w:rsidP="00A879B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238320" w14:textId="77777777" w:rsidR="00A879BF" w:rsidRDefault="00A879BF" w:rsidP="00A879B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6A1B7F" w14:textId="77777777" w:rsidR="00A879BF" w:rsidRDefault="00A879BF" w:rsidP="00A879B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DADABCE" w14:textId="77777777" w:rsidR="00A879BF" w:rsidRDefault="00A879BF" w:rsidP="00A879BF">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AA4E16B" w14:textId="77777777" w:rsidR="00A879BF" w:rsidRDefault="00A879BF" w:rsidP="00A879B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26888B5" w14:textId="77777777" w:rsidR="00A879BF" w:rsidRDefault="00A879BF" w:rsidP="00A879B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F51627E" w14:textId="77777777" w:rsidR="00A879BF" w:rsidRDefault="00A879BF" w:rsidP="00A879BF">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03C5457" w14:textId="77777777" w:rsidR="00A879BF" w:rsidRDefault="00A879BF" w:rsidP="00A879B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57C5BE9" w14:textId="77777777" w:rsidR="00A879BF" w:rsidRDefault="00A879BF" w:rsidP="00A879B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EDEA600" w14:textId="77777777" w:rsidR="00A879BF" w:rsidRDefault="00A879BF" w:rsidP="00A879BF">
      <w:pPr>
        <w:pStyle w:val="B1"/>
        <w:rPr>
          <w:lang w:eastAsia="zh-CN"/>
        </w:rPr>
      </w:pPr>
      <w:r>
        <w:rPr>
          <w:lang w:eastAsia="zh-CN"/>
        </w:rPr>
        <w:tab/>
        <w:t>In the case of Emergency Registration, the AMF shall not indicate support for any Multi-USIM specific features to the UE.</w:t>
      </w:r>
    </w:p>
    <w:p w14:paraId="1E933C39" w14:textId="77777777" w:rsidR="00A879BF" w:rsidRDefault="00A879BF" w:rsidP="00A879B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17A119B" w14:textId="77777777" w:rsidR="00A879BF" w:rsidRDefault="00A879BF" w:rsidP="00A879B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30211F2" w14:textId="77777777" w:rsidR="00A879BF" w:rsidRDefault="00A879BF" w:rsidP="00A879B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17731F3" w14:textId="77777777" w:rsidR="00A879BF" w:rsidRDefault="00A879BF" w:rsidP="00A879B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4C42A97" w14:textId="77777777" w:rsidR="00A879BF" w:rsidRDefault="00A879BF" w:rsidP="00A879BF">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4A2D199" w14:textId="77777777" w:rsidR="00A879BF" w:rsidRPr="00140E21" w:rsidRDefault="00A879BF" w:rsidP="00A879B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54FC642" w14:textId="77777777" w:rsidR="00A879BF" w:rsidRPr="00140E21" w:rsidRDefault="00A879BF" w:rsidP="00A879BF">
      <w:pPr>
        <w:pStyle w:val="B1"/>
        <w:rPr>
          <w:lang w:eastAsia="zh-CN"/>
        </w:rPr>
      </w:pPr>
      <w:r w:rsidRPr="00140E21">
        <w:rPr>
          <w:lang w:eastAsia="zh-CN"/>
        </w:rPr>
        <w:tab/>
        <w:t>The new AMF sends a Npcf_UEPolicyControl Create Request to PCF. PCF sends a Npcf_UEPolicyControl Create Response to the new AMF.</w:t>
      </w:r>
    </w:p>
    <w:p w14:paraId="60758620" w14:textId="77777777" w:rsidR="00A879BF" w:rsidRPr="00140E21" w:rsidRDefault="00A879BF" w:rsidP="00A879BF">
      <w:pPr>
        <w:pStyle w:val="B1"/>
        <w:rPr>
          <w:lang w:eastAsia="zh-CN"/>
        </w:rPr>
      </w:pPr>
      <w:r w:rsidRPr="00140E21">
        <w:rPr>
          <w:lang w:eastAsia="zh-CN"/>
        </w:rPr>
        <w:tab/>
        <w:t>PCF triggers UE Configuration Update Procedure as defined in clause 4.2.4.3.</w:t>
      </w:r>
    </w:p>
    <w:p w14:paraId="17A763A7" w14:textId="77777777" w:rsidR="00A879BF" w:rsidRPr="00140E21" w:rsidRDefault="00A879BF" w:rsidP="00A879B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BA6B1F9" w14:textId="77777777" w:rsidR="00A879BF" w:rsidRPr="00140E21" w:rsidRDefault="00A879BF" w:rsidP="00A879B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50648B2" w14:textId="77777777" w:rsidR="00A879BF" w:rsidRPr="00140E21" w:rsidRDefault="00A879BF" w:rsidP="00A879B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D1F80B9" w14:textId="77777777" w:rsidR="00A879BF" w:rsidRPr="00140E21" w:rsidRDefault="00A879BF" w:rsidP="00A879B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9A0B8E" w14:textId="77777777" w:rsidR="00A879BF" w:rsidRPr="00140E21" w:rsidRDefault="00A879BF" w:rsidP="00A879BF">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CBA11F7" w14:textId="77777777" w:rsidR="00A879BF" w:rsidRPr="00140E21" w:rsidRDefault="00A879BF" w:rsidP="00A879B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950003A" w14:textId="77777777" w:rsidR="00A879BF" w:rsidRPr="00140E21" w:rsidRDefault="00A879BF" w:rsidP="00A879B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D25A690" w14:textId="77777777" w:rsidR="00A879BF" w:rsidRPr="00140E21" w:rsidRDefault="00A879BF" w:rsidP="00A879B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8738E98" w14:textId="77777777" w:rsidR="00A879BF" w:rsidRDefault="00A879BF" w:rsidP="00A879B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4324479" w14:textId="77777777" w:rsidR="00A879BF" w:rsidRDefault="00A879BF" w:rsidP="00A879BF">
      <w:pPr>
        <w:pStyle w:val="B1"/>
        <w:rPr>
          <w:lang w:eastAsia="zh-CN"/>
        </w:rPr>
      </w:pPr>
      <w:r>
        <w:rPr>
          <w:lang w:eastAsia="zh-CN"/>
        </w:rPr>
        <w:tab/>
        <w:t>If the UE has indicated Start of Unavailability Period in step 1, the AMF shall release the signalling connection before the start of unavailability period.</w:t>
      </w:r>
    </w:p>
    <w:p w14:paraId="17799520" w14:textId="77777777" w:rsidR="00A879BF" w:rsidRPr="00140E21" w:rsidRDefault="00A879BF" w:rsidP="00A879B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5AA4D3" w14:textId="77777777" w:rsidR="00A879BF" w:rsidRDefault="00A879BF" w:rsidP="00A879B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671EEF8" w14:textId="77777777" w:rsidR="00A879BF" w:rsidRPr="00140E21" w:rsidRDefault="00A879BF" w:rsidP="00A879B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E98266" w14:textId="77777777" w:rsidR="00A879BF" w:rsidRPr="00140E21" w:rsidRDefault="00A879BF" w:rsidP="00A879B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83C68E3" w14:textId="77777777" w:rsidR="00A879BF" w:rsidRDefault="00A879BF" w:rsidP="00A879BF">
      <w:pPr>
        <w:pStyle w:val="B1"/>
      </w:pPr>
      <w:r>
        <w:t>23a.</w:t>
      </w:r>
      <w:r>
        <w:tab/>
        <w:t>For Registration over 3GPP Access, if the AMF does not release the signalling connection, the AMF sends the RRC Inactive Assistance Information to the NG-RAN.</w:t>
      </w:r>
    </w:p>
    <w:p w14:paraId="10907A2D" w14:textId="77777777" w:rsidR="00A879BF" w:rsidRDefault="00A879BF" w:rsidP="00A879BF">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1ABBC2F" w14:textId="77777777" w:rsidR="00A879BF" w:rsidRPr="00140E21" w:rsidRDefault="00A879BF" w:rsidP="00A879B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45F1485" w14:textId="77777777" w:rsidR="00A879BF" w:rsidRPr="00140E21" w:rsidRDefault="00A879BF" w:rsidP="00A879B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EA2E3B2" w14:textId="77777777" w:rsidR="00A879BF" w:rsidRPr="00140E21" w:rsidRDefault="00A879BF" w:rsidP="00A879B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A05F20A" w14:textId="77777777" w:rsidR="00A879BF" w:rsidRPr="00140E21" w:rsidRDefault="00A879BF" w:rsidP="00A879B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234353" w14:textId="77777777" w:rsidR="00A879BF" w:rsidRDefault="00A879BF" w:rsidP="00A879B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0DA8AE4" w14:textId="77777777" w:rsidR="00A879BF" w:rsidRDefault="00A879BF" w:rsidP="00A879BF">
      <w:pPr>
        <w:pStyle w:val="B1"/>
      </w:pPr>
      <w:r>
        <w:tab/>
        <w:t>The AMF stores an indication in the UE context for any S-NSSAI of the HPLMN subject to Network Slice-Specific Authentication and Authorization for which the Network Slice-Specific Authentication and Authorization succeeds.</w:t>
      </w:r>
    </w:p>
    <w:p w14:paraId="4B0F0819" w14:textId="77777777" w:rsidR="00A879BF" w:rsidRDefault="00A879BF" w:rsidP="00A879B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B6748F" w14:textId="77777777" w:rsidR="00A879BF" w:rsidRDefault="00A879BF" w:rsidP="00A879B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4A264BE" w14:textId="77777777" w:rsidR="00A879BF" w:rsidRPr="00140E21" w:rsidRDefault="00A879BF" w:rsidP="00A879BF">
      <w:r w:rsidRPr="00140E21">
        <w:t>The mobility related event notifications towards the NF consumers are triggered at the end of this procedure for cases as described in clause 4.15.4.</w:t>
      </w:r>
    </w:p>
    <w:p w14:paraId="72022A7A" w14:textId="77777777" w:rsidR="00667488" w:rsidRPr="00467DDE" w:rsidRDefault="00667488"/>
    <w:p w14:paraId="58DE77F2" w14:textId="77777777" w:rsidR="00CA6447" w:rsidRPr="00467DDE" w:rsidRDefault="00CA6447"/>
    <w:p w14:paraId="10C430F4" w14:textId="77777777" w:rsidR="00CA6447" w:rsidRPr="00467DDE"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67DDE">
        <w:rPr>
          <w:rFonts w:ascii="Arial" w:hAnsi="Arial" w:cs="Arial"/>
          <w:color w:val="FF0000"/>
          <w:sz w:val="28"/>
          <w:szCs w:val="28"/>
        </w:rPr>
        <w:t xml:space="preserve">* * * * </w:t>
      </w:r>
      <w:r w:rsidRPr="00467DDE">
        <w:rPr>
          <w:rFonts w:ascii="Arial" w:hAnsi="Arial" w:cs="Arial"/>
          <w:color w:val="FF0000"/>
          <w:sz w:val="28"/>
          <w:szCs w:val="28"/>
          <w:lang w:eastAsia="zh-CN"/>
        </w:rPr>
        <w:t xml:space="preserve">End of changes </w:t>
      </w:r>
      <w:r w:rsidRPr="00467DDE">
        <w:rPr>
          <w:rFonts w:ascii="Arial" w:hAnsi="Arial" w:cs="Arial"/>
          <w:color w:val="FF0000"/>
          <w:sz w:val="28"/>
          <w:szCs w:val="28"/>
        </w:rPr>
        <w:t>* * * *</w:t>
      </w:r>
    </w:p>
    <w:p w14:paraId="140C8B5B" w14:textId="404ADB9B" w:rsidR="00CA6447" w:rsidRPr="00467DDE" w:rsidRDefault="00CA6447"/>
    <w:sectPr w:rsidR="00CA6447" w:rsidRPr="00467D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081C" w14:textId="77777777" w:rsidR="00261A7C" w:rsidRDefault="00261A7C">
      <w:r>
        <w:separator/>
      </w:r>
    </w:p>
  </w:endnote>
  <w:endnote w:type="continuationSeparator" w:id="0">
    <w:p w14:paraId="213D6218" w14:textId="77777777" w:rsidR="00261A7C" w:rsidRDefault="0026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9D0B" w14:textId="77777777" w:rsidR="00261A7C" w:rsidRDefault="00261A7C">
      <w:r>
        <w:separator/>
      </w:r>
    </w:p>
  </w:footnote>
  <w:footnote w:type="continuationSeparator" w:id="0">
    <w:p w14:paraId="6B007E1C" w14:textId="77777777" w:rsidR="00261A7C" w:rsidRDefault="00261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1072FB"/>
    <w:rsid w:val="00145D43"/>
    <w:rsid w:val="00182F2A"/>
    <w:rsid w:val="00192C46"/>
    <w:rsid w:val="001A08B3"/>
    <w:rsid w:val="001A53C1"/>
    <w:rsid w:val="001A7B60"/>
    <w:rsid w:val="001B52F0"/>
    <w:rsid w:val="001B7A65"/>
    <w:rsid w:val="001E41F3"/>
    <w:rsid w:val="00203810"/>
    <w:rsid w:val="00211B00"/>
    <w:rsid w:val="002169D0"/>
    <w:rsid w:val="00241BA7"/>
    <w:rsid w:val="0026004D"/>
    <w:rsid w:val="00261A7C"/>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67DDE"/>
    <w:rsid w:val="004A09AE"/>
    <w:rsid w:val="004A65B4"/>
    <w:rsid w:val="004B15EC"/>
    <w:rsid w:val="004B75B7"/>
    <w:rsid w:val="004C562F"/>
    <w:rsid w:val="004D525E"/>
    <w:rsid w:val="005141D9"/>
    <w:rsid w:val="0051580D"/>
    <w:rsid w:val="00547111"/>
    <w:rsid w:val="0059064B"/>
    <w:rsid w:val="00592D74"/>
    <w:rsid w:val="005B3A7B"/>
    <w:rsid w:val="005B3DA0"/>
    <w:rsid w:val="005E2C44"/>
    <w:rsid w:val="00621188"/>
    <w:rsid w:val="006257ED"/>
    <w:rsid w:val="00653DE4"/>
    <w:rsid w:val="00665C47"/>
    <w:rsid w:val="00667488"/>
    <w:rsid w:val="00695808"/>
    <w:rsid w:val="006B46FB"/>
    <w:rsid w:val="006E21FB"/>
    <w:rsid w:val="00792342"/>
    <w:rsid w:val="007977A8"/>
    <w:rsid w:val="007B512A"/>
    <w:rsid w:val="007C2097"/>
    <w:rsid w:val="007C5C0B"/>
    <w:rsid w:val="007D6A07"/>
    <w:rsid w:val="007F7259"/>
    <w:rsid w:val="008040A8"/>
    <w:rsid w:val="008250EB"/>
    <w:rsid w:val="008279FA"/>
    <w:rsid w:val="00827F20"/>
    <w:rsid w:val="008626E7"/>
    <w:rsid w:val="00870EE7"/>
    <w:rsid w:val="00886081"/>
    <w:rsid w:val="008863B9"/>
    <w:rsid w:val="008A21DC"/>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77D03"/>
    <w:rsid w:val="00A879BF"/>
    <w:rsid w:val="00AA0CA3"/>
    <w:rsid w:val="00AA2CBC"/>
    <w:rsid w:val="00AC5820"/>
    <w:rsid w:val="00AC72AC"/>
    <w:rsid w:val="00AD1CD8"/>
    <w:rsid w:val="00B172D4"/>
    <w:rsid w:val="00B258BB"/>
    <w:rsid w:val="00B578E8"/>
    <w:rsid w:val="00B67B97"/>
    <w:rsid w:val="00B92BC5"/>
    <w:rsid w:val="00B968C8"/>
    <w:rsid w:val="00BA3EC5"/>
    <w:rsid w:val="00BA51D9"/>
    <w:rsid w:val="00BB45DB"/>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C4859"/>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4859"/>
    <w:rPr>
      <w:rFonts w:ascii="Times New Roman" w:hAnsi="Times New Roman"/>
      <w:lang w:val="en-GB" w:eastAsia="en-US"/>
    </w:rPr>
  </w:style>
  <w:style w:type="paragraph" w:customStyle="1" w:styleId="TAJ">
    <w:name w:val="TAJ"/>
    <w:basedOn w:val="TH"/>
    <w:rsid w:val="00A879BF"/>
    <w:pPr>
      <w:overflowPunct w:val="0"/>
      <w:autoSpaceDE w:val="0"/>
      <w:autoSpaceDN w:val="0"/>
      <w:adjustRightInd w:val="0"/>
      <w:textAlignment w:val="baseline"/>
    </w:pPr>
    <w:rPr>
      <w:lang w:eastAsia="en-GB"/>
    </w:rPr>
  </w:style>
  <w:style w:type="paragraph" w:customStyle="1" w:styleId="Guidance">
    <w:name w:val="Guidance"/>
    <w:basedOn w:val="Normal"/>
    <w:rsid w:val="00A87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879BF"/>
    <w:rPr>
      <w:rFonts w:ascii="Tahoma" w:hAnsi="Tahoma" w:cs="Tahoma"/>
      <w:sz w:val="16"/>
      <w:szCs w:val="16"/>
      <w:lang w:val="en-GB" w:eastAsia="en-US"/>
    </w:rPr>
  </w:style>
  <w:style w:type="table" w:styleId="TableGrid">
    <w:name w:val="Table Grid"/>
    <w:basedOn w:val="TableNormal"/>
    <w:rsid w:val="00A87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79BF"/>
    <w:rPr>
      <w:color w:val="605E5C"/>
      <w:shd w:val="clear" w:color="auto" w:fill="E1DFDD"/>
    </w:rPr>
  </w:style>
  <w:style w:type="character" w:customStyle="1" w:styleId="EXChar">
    <w:name w:val="EX Char"/>
    <w:link w:val="EX"/>
    <w:locked/>
    <w:rsid w:val="00A879BF"/>
    <w:rPr>
      <w:rFonts w:ascii="Times New Roman" w:hAnsi="Times New Roman"/>
      <w:lang w:val="en-GB" w:eastAsia="en-US"/>
    </w:rPr>
  </w:style>
  <w:style w:type="character" w:customStyle="1" w:styleId="Heading1Char">
    <w:name w:val="Heading 1 Char"/>
    <w:link w:val="Heading1"/>
    <w:rsid w:val="00A879BF"/>
    <w:rPr>
      <w:rFonts w:ascii="Arial" w:hAnsi="Arial"/>
      <w:sz w:val="36"/>
      <w:lang w:val="en-GB" w:eastAsia="en-US"/>
    </w:rPr>
  </w:style>
  <w:style w:type="character" w:customStyle="1" w:styleId="Heading2Char">
    <w:name w:val="Heading 2 Char"/>
    <w:link w:val="Heading2"/>
    <w:rsid w:val="00A879BF"/>
    <w:rPr>
      <w:rFonts w:ascii="Arial" w:hAnsi="Arial"/>
      <w:sz w:val="32"/>
      <w:lang w:val="en-GB" w:eastAsia="en-US"/>
    </w:rPr>
  </w:style>
  <w:style w:type="character" w:customStyle="1" w:styleId="Heading3Char">
    <w:name w:val="Heading 3 Char"/>
    <w:link w:val="Heading3"/>
    <w:rsid w:val="00A879BF"/>
    <w:rPr>
      <w:rFonts w:ascii="Arial" w:hAnsi="Arial"/>
      <w:sz w:val="28"/>
      <w:lang w:val="en-GB" w:eastAsia="en-US"/>
    </w:rPr>
  </w:style>
  <w:style w:type="character" w:customStyle="1" w:styleId="Heading4Char">
    <w:name w:val="Heading 4 Char"/>
    <w:link w:val="Heading4"/>
    <w:rsid w:val="00A879BF"/>
    <w:rPr>
      <w:rFonts w:ascii="Arial" w:hAnsi="Arial"/>
      <w:sz w:val="24"/>
      <w:lang w:val="en-GB" w:eastAsia="en-US"/>
    </w:rPr>
  </w:style>
  <w:style w:type="character" w:customStyle="1" w:styleId="Heading5Char">
    <w:name w:val="Heading 5 Char"/>
    <w:link w:val="Heading5"/>
    <w:rsid w:val="00A879BF"/>
    <w:rPr>
      <w:rFonts w:ascii="Arial" w:hAnsi="Arial"/>
      <w:sz w:val="22"/>
      <w:lang w:val="en-GB" w:eastAsia="en-US"/>
    </w:rPr>
  </w:style>
  <w:style w:type="character" w:customStyle="1" w:styleId="Heading9Char">
    <w:name w:val="Heading 9 Char"/>
    <w:link w:val="Heading9"/>
    <w:rsid w:val="00A879BF"/>
    <w:rPr>
      <w:rFonts w:ascii="Arial" w:hAnsi="Arial"/>
      <w:sz w:val="36"/>
      <w:lang w:val="en-GB" w:eastAsia="en-US"/>
    </w:rPr>
  </w:style>
  <w:style w:type="character" w:customStyle="1" w:styleId="HeaderChar">
    <w:name w:val="Header Char"/>
    <w:link w:val="Header"/>
    <w:rsid w:val="00A879BF"/>
    <w:rPr>
      <w:rFonts w:ascii="Arial" w:hAnsi="Arial"/>
      <w:b/>
      <w:noProof/>
      <w:sz w:val="18"/>
      <w:lang w:val="en-GB" w:eastAsia="en-US"/>
    </w:rPr>
  </w:style>
  <w:style w:type="character" w:customStyle="1" w:styleId="NOChar">
    <w:name w:val="NO Char"/>
    <w:qFormat/>
    <w:rsid w:val="00A879BF"/>
  </w:style>
  <w:style w:type="character" w:customStyle="1" w:styleId="TALChar">
    <w:name w:val="TAL Char"/>
    <w:link w:val="TAL"/>
    <w:rsid w:val="00A879BF"/>
    <w:rPr>
      <w:rFonts w:ascii="Arial" w:hAnsi="Arial"/>
      <w:sz w:val="18"/>
      <w:lang w:val="en-GB" w:eastAsia="en-US"/>
    </w:rPr>
  </w:style>
  <w:style w:type="character" w:customStyle="1" w:styleId="TAHCar">
    <w:name w:val="TAH Car"/>
    <w:link w:val="TAH"/>
    <w:rsid w:val="00A879BF"/>
    <w:rPr>
      <w:rFonts w:ascii="Arial" w:hAnsi="Arial"/>
      <w:b/>
      <w:sz w:val="18"/>
      <w:lang w:val="en-GB" w:eastAsia="en-US"/>
    </w:rPr>
  </w:style>
  <w:style w:type="character" w:customStyle="1" w:styleId="B1Char">
    <w:name w:val="B1 Char"/>
    <w:link w:val="B1"/>
    <w:locked/>
    <w:rsid w:val="00A879BF"/>
    <w:rPr>
      <w:rFonts w:ascii="Times New Roman" w:hAnsi="Times New Roman"/>
      <w:lang w:val="en-GB" w:eastAsia="en-US"/>
    </w:rPr>
  </w:style>
  <w:style w:type="character" w:customStyle="1" w:styleId="EditorsNoteChar">
    <w:name w:val="Editor's Note Char"/>
    <w:link w:val="EditorsNote"/>
    <w:rsid w:val="00A879BF"/>
    <w:rPr>
      <w:rFonts w:ascii="Times New Roman" w:hAnsi="Times New Roman"/>
      <w:color w:val="FF0000"/>
      <w:lang w:val="en-GB" w:eastAsia="en-US"/>
    </w:rPr>
  </w:style>
  <w:style w:type="character" w:customStyle="1" w:styleId="THChar">
    <w:name w:val="TH Char"/>
    <w:link w:val="TH"/>
    <w:qFormat/>
    <w:rsid w:val="00A879BF"/>
    <w:rPr>
      <w:rFonts w:ascii="Arial" w:hAnsi="Arial"/>
      <w:b/>
      <w:lang w:val="en-GB" w:eastAsia="en-US"/>
    </w:rPr>
  </w:style>
  <w:style w:type="character" w:customStyle="1" w:styleId="TFChar">
    <w:name w:val="TF Char"/>
    <w:link w:val="TF"/>
    <w:rsid w:val="00A879BF"/>
    <w:rPr>
      <w:rFonts w:ascii="Arial" w:hAnsi="Arial"/>
      <w:b/>
      <w:lang w:val="en-GB" w:eastAsia="en-US"/>
    </w:rPr>
  </w:style>
  <w:style w:type="character" w:customStyle="1" w:styleId="B2Char">
    <w:name w:val="B2 Char"/>
    <w:link w:val="B2"/>
    <w:rsid w:val="00A879BF"/>
    <w:rPr>
      <w:rFonts w:ascii="Times New Roman" w:hAnsi="Times New Roman"/>
      <w:lang w:val="en-GB" w:eastAsia="en-US"/>
    </w:rPr>
  </w:style>
  <w:style w:type="paragraph" w:customStyle="1" w:styleId="HO">
    <w:name w:val="HO"/>
    <w:basedOn w:val="Normal"/>
    <w:rsid w:val="00A87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A87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A87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879BF"/>
    <w:rPr>
      <w:rFonts w:ascii="Times New Roman" w:hAnsi="Times New Roman"/>
      <w:lang w:val="en-GB" w:eastAsia="en-US"/>
    </w:rPr>
  </w:style>
  <w:style w:type="paragraph" w:styleId="TOCHeading">
    <w:name w:val="TOC Heading"/>
    <w:basedOn w:val="Heading1"/>
    <w:next w:val="Normal"/>
    <w:uiPriority w:val="39"/>
    <w:unhideWhenUsed/>
    <w:qFormat/>
    <w:rsid w:val="00A87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A879BF"/>
    <w:rPr>
      <w:color w:val="2B579A"/>
      <w:shd w:val="clear" w:color="auto" w:fill="E6E6E6"/>
    </w:rPr>
  </w:style>
  <w:style w:type="paragraph" w:customStyle="1" w:styleId="ZC">
    <w:name w:val="ZC"/>
    <w:rsid w:val="00A87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87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879B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79BF"/>
    <w:rPr>
      <w:rFonts w:ascii="Arial" w:hAnsi="Arial"/>
      <w:sz w:val="18"/>
      <w:lang w:val="en-GB" w:eastAsia="en-US"/>
    </w:rPr>
  </w:style>
  <w:style w:type="paragraph" w:styleId="Bibliography">
    <w:name w:val="Bibliography"/>
    <w:basedOn w:val="Normal"/>
    <w:next w:val="Normal"/>
    <w:uiPriority w:val="37"/>
    <w:semiHidden/>
    <w:unhideWhenUsed/>
    <w:rsid w:val="00A879BF"/>
    <w:pPr>
      <w:overflowPunct w:val="0"/>
      <w:autoSpaceDE w:val="0"/>
      <w:autoSpaceDN w:val="0"/>
      <w:adjustRightInd w:val="0"/>
      <w:textAlignment w:val="baseline"/>
    </w:pPr>
    <w:rPr>
      <w:lang w:eastAsia="en-GB"/>
    </w:rPr>
  </w:style>
  <w:style w:type="paragraph" w:styleId="BlockText">
    <w:name w:val="Block Text"/>
    <w:basedOn w:val="Normal"/>
    <w:rsid w:val="00A87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87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79BF"/>
    <w:rPr>
      <w:rFonts w:ascii="Times New Roman" w:hAnsi="Times New Roman"/>
      <w:lang w:val="en-GB" w:eastAsia="en-GB"/>
    </w:rPr>
  </w:style>
  <w:style w:type="paragraph" w:styleId="BodyText2">
    <w:name w:val="Body Text 2"/>
    <w:basedOn w:val="Normal"/>
    <w:link w:val="BodyText2Char"/>
    <w:rsid w:val="00A87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879BF"/>
    <w:rPr>
      <w:rFonts w:ascii="Times New Roman" w:hAnsi="Times New Roman"/>
      <w:lang w:val="en-GB" w:eastAsia="en-GB"/>
    </w:rPr>
  </w:style>
  <w:style w:type="paragraph" w:styleId="BodyText3">
    <w:name w:val="Body Text 3"/>
    <w:basedOn w:val="Normal"/>
    <w:link w:val="BodyText3Char"/>
    <w:rsid w:val="00A87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879BF"/>
    <w:rPr>
      <w:rFonts w:ascii="Times New Roman" w:hAnsi="Times New Roman"/>
      <w:sz w:val="16"/>
      <w:szCs w:val="16"/>
      <w:lang w:val="en-GB" w:eastAsia="en-GB"/>
    </w:rPr>
  </w:style>
  <w:style w:type="paragraph" w:styleId="BodyTextFirstIndent">
    <w:name w:val="Body Text First Indent"/>
    <w:basedOn w:val="BodyText"/>
    <w:link w:val="BodyTextFirstIndentChar"/>
    <w:rsid w:val="00A879BF"/>
    <w:pPr>
      <w:spacing w:after="180"/>
      <w:ind w:firstLine="360"/>
    </w:pPr>
  </w:style>
  <w:style w:type="character" w:customStyle="1" w:styleId="BodyTextFirstIndentChar">
    <w:name w:val="Body Text First Indent Char"/>
    <w:basedOn w:val="BodyTextChar"/>
    <w:link w:val="BodyTextFirstIndent"/>
    <w:rsid w:val="00A879BF"/>
    <w:rPr>
      <w:rFonts w:ascii="Times New Roman" w:hAnsi="Times New Roman"/>
      <w:lang w:val="en-GB" w:eastAsia="en-GB"/>
    </w:rPr>
  </w:style>
  <w:style w:type="paragraph" w:styleId="BodyTextIndent">
    <w:name w:val="Body Text Indent"/>
    <w:basedOn w:val="Normal"/>
    <w:link w:val="BodyTextIndentChar"/>
    <w:rsid w:val="00A87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879BF"/>
    <w:rPr>
      <w:rFonts w:ascii="Times New Roman" w:hAnsi="Times New Roman"/>
      <w:lang w:val="en-GB" w:eastAsia="en-GB"/>
    </w:rPr>
  </w:style>
  <w:style w:type="paragraph" w:styleId="BodyTextFirstIndent2">
    <w:name w:val="Body Text First Indent 2"/>
    <w:basedOn w:val="BodyTextIndent"/>
    <w:link w:val="BodyTextFirstIndent2Char"/>
    <w:rsid w:val="00A879BF"/>
    <w:pPr>
      <w:spacing w:after="180"/>
      <w:ind w:left="360" w:firstLine="360"/>
    </w:pPr>
  </w:style>
  <w:style w:type="character" w:customStyle="1" w:styleId="BodyTextFirstIndent2Char">
    <w:name w:val="Body Text First Indent 2 Char"/>
    <w:basedOn w:val="BodyTextIndentChar"/>
    <w:link w:val="BodyTextFirstIndent2"/>
    <w:rsid w:val="00A879BF"/>
    <w:rPr>
      <w:rFonts w:ascii="Times New Roman" w:hAnsi="Times New Roman"/>
      <w:lang w:val="en-GB" w:eastAsia="en-GB"/>
    </w:rPr>
  </w:style>
  <w:style w:type="paragraph" w:styleId="BodyTextIndent2">
    <w:name w:val="Body Text Indent 2"/>
    <w:basedOn w:val="Normal"/>
    <w:link w:val="BodyTextIndent2Char"/>
    <w:rsid w:val="00A87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879BF"/>
    <w:rPr>
      <w:rFonts w:ascii="Times New Roman" w:hAnsi="Times New Roman"/>
      <w:lang w:val="en-GB" w:eastAsia="en-GB"/>
    </w:rPr>
  </w:style>
  <w:style w:type="paragraph" w:styleId="BodyTextIndent3">
    <w:name w:val="Body Text Indent 3"/>
    <w:basedOn w:val="Normal"/>
    <w:link w:val="BodyTextIndent3Char"/>
    <w:rsid w:val="00A87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879BF"/>
    <w:rPr>
      <w:rFonts w:ascii="Times New Roman" w:hAnsi="Times New Roman"/>
      <w:sz w:val="16"/>
      <w:szCs w:val="16"/>
      <w:lang w:val="en-GB" w:eastAsia="en-GB"/>
    </w:rPr>
  </w:style>
  <w:style w:type="paragraph" w:styleId="Caption">
    <w:name w:val="caption"/>
    <w:basedOn w:val="Normal"/>
    <w:next w:val="Normal"/>
    <w:semiHidden/>
    <w:unhideWhenUsed/>
    <w:qFormat/>
    <w:rsid w:val="00A87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87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879BF"/>
    <w:rPr>
      <w:rFonts w:ascii="Times New Roman" w:hAnsi="Times New Roman"/>
      <w:lang w:val="en-GB" w:eastAsia="en-GB"/>
    </w:rPr>
  </w:style>
  <w:style w:type="character" w:customStyle="1" w:styleId="CommentTextChar">
    <w:name w:val="Comment Text Char"/>
    <w:basedOn w:val="DefaultParagraphFont"/>
    <w:link w:val="CommentText"/>
    <w:rsid w:val="00A879BF"/>
    <w:rPr>
      <w:rFonts w:ascii="Times New Roman" w:hAnsi="Times New Roman"/>
      <w:lang w:val="en-GB" w:eastAsia="en-US"/>
    </w:rPr>
  </w:style>
  <w:style w:type="character" w:customStyle="1" w:styleId="CommentSubjectChar">
    <w:name w:val="Comment Subject Char"/>
    <w:basedOn w:val="CommentTextChar"/>
    <w:link w:val="CommentSubject"/>
    <w:rsid w:val="00A879BF"/>
    <w:rPr>
      <w:rFonts w:ascii="Times New Roman" w:hAnsi="Times New Roman"/>
      <w:b/>
      <w:bCs/>
      <w:lang w:val="en-GB" w:eastAsia="en-US"/>
    </w:rPr>
  </w:style>
  <w:style w:type="paragraph" w:styleId="Date">
    <w:name w:val="Date"/>
    <w:basedOn w:val="Normal"/>
    <w:next w:val="Normal"/>
    <w:link w:val="DateChar"/>
    <w:rsid w:val="00A87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79BF"/>
    <w:rPr>
      <w:rFonts w:ascii="Times New Roman" w:hAnsi="Times New Roman"/>
      <w:lang w:val="en-GB" w:eastAsia="en-GB"/>
    </w:rPr>
  </w:style>
  <w:style w:type="character" w:customStyle="1" w:styleId="DocumentMapChar">
    <w:name w:val="Document Map Char"/>
    <w:basedOn w:val="DefaultParagraphFont"/>
    <w:link w:val="DocumentMap"/>
    <w:rsid w:val="00A879BF"/>
    <w:rPr>
      <w:rFonts w:ascii="Tahoma" w:hAnsi="Tahoma" w:cs="Tahoma"/>
      <w:shd w:val="clear" w:color="auto" w:fill="000080"/>
      <w:lang w:val="en-GB" w:eastAsia="en-US"/>
    </w:rPr>
  </w:style>
  <w:style w:type="paragraph" w:styleId="E-mailSignature">
    <w:name w:val="E-mail Signature"/>
    <w:basedOn w:val="Normal"/>
    <w:link w:val="E-mailSignatureChar"/>
    <w:rsid w:val="00A87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879BF"/>
    <w:rPr>
      <w:rFonts w:ascii="Times New Roman" w:hAnsi="Times New Roman"/>
      <w:lang w:val="en-GB" w:eastAsia="en-GB"/>
    </w:rPr>
  </w:style>
  <w:style w:type="paragraph" w:styleId="EndnoteText">
    <w:name w:val="endnote text"/>
    <w:basedOn w:val="Normal"/>
    <w:link w:val="EndnoteTextChar"/>
    <w:rsid w:val="00A87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879BF"/>
    <w:rPr>
      <w:rFonts w:ascii="Times New Roman" w:hAnsi="Times New Roman"/>
      <w:lang w:val="en-GB" w:eastAsia="en-GB"/>
    </w:rPr>
  </w:style>
  <w:style w:type="paragraph" w:styleId="EnvelopeAddress">
    <w:name w:val="envelope address"/>
    <w:basedOn w:val="Normal"/>
    <w:rsid w:val="00A87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7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79BF"/>
    <w:rPr>
      <w:rFonts w:ascii="Times New Roman" w:hAnsi="Times New Roman"/>
      <w:sz w:val="16"/>
      <w:lang w:val="en-GB" w:eastAsia="en-US"/>
    </w:rPr>
  </w:style>
  <w:style w:type="paragraph" w:styleId="HTMLAddress">
    <w:name w:val="HTML Address"/>
    <w:basedOn w:val="Normal"/>
    <w:link w:val="HTMLAddressChar"/>
    <w:rsid w:val="00A87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879BF"/>
    <w:rPr>
      <w:rFonts w:ascii="Times New Roman" w:hAnsi="Times New Roman"/>
      <w:i/>
      <w:iCs/>
      <w:lang w:val="en-GB" w:eastAsia="en-GB"/>
    </w:rPr>
  </w:style>
  <w:style w:type="paragraph" w:styleId="HTMLPreformatted">
    <w:name w:val="HTML Preformatted"/>
    <w:basedOn w:val="Normal"/>
    <w:link w:val="HTMLPreformattedChar"/>
    <w:rsid w:val="00A87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879BF"/>
    <w:rPr>
      <w:rFonts w:ascii="Consolas" w:hAnsi="Consolas"/>
      <w:lang w:val="en-GB" w:eastAsia="en-GB"/>
    </w:rPr>
  </w:style>
  <w:style w:type="paragraph" w:styleId="Index3">
    <w:name w:val="index 3"/>
    <w:basedOn w:val="Normal"/>
    <w:next w:val="Normal"/>
    <w:rsid w:val="00A87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87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87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87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87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87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87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87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7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79BF"/>
    <w:rPr>
      <w:rFonts w:ascii="Times New Roman" w:hAnsi="Times New Roman"/>
      <w:i/>
      <w:iCs/>
      <w:color w:val="4F81BD" w:themeColor="accent1"/>
      <w:lang w:val="en-GB" w:eastAsia="en-GB"/>
    </w:rPr>
  </w:style>
  <w:style w:type="paragraph" w:styleId="ListContinue">
    <w:name w:val="List Continue"/>
    <w:basedOn w:val="Normal"/>
    <w:rsid w:val="00A87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87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87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87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87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879B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879B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879B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87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87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79BF"/>
    <w:rPr>
      <w:rFonts w:ascii="Consolas" w:hAnsi="Consolas"/>
      <w:lang w:val="en-GB" w:eastAsia="en-US"/>
    </w:rPr>
  </w:style>
  <w:style w:type="paragraph" w:styleId="MessageHeader">
    <w:name w:val="Message Header"/>
    <w:basedOn w:val="Normal"/>
    <w:link w:val="MessageHeaderChar"/>
    <w:rsid w:val="00A87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7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79BF"/>
    <w:rPr>
      <w:rFonts w:ascii="Times New Roman" w:hAnsi="Times New Roman"/>
      <w:lang w:val="en-GB" w:eastAsia="en-US"/>
    </w:rPr>
  </w:style>
  <w:style w:type="paragraph" w:styleId="NormalIndent">
    <w:name w:val="Normal Indent"/>
    <w:basedOn w:val="Normal"/>
    <w:rsid w:val="00A87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87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879BF"/>
    <w:rPr>
      <w:rFonts w:ascii="Times New Roman" w:hAnsi="Times New Roman"/>
      <w:lang w:val="en-GB" w:eastAsia="en-GB"/>
    </w:rPr>
  </w:style>
  <w:style w:type="paragraph" w:styleId="PlainText">
    <w:name w:val="Plain Text"/>
    <w:basedOn w:val="Normal"/>
    <w:link w:val="PlainTextChar"/>
    <w:rsid w:val="00A87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879BF"/>
    <w:rPr>
      <w:rFonts w:ascii="Consolas" w:hAnsi="Consolas"/>
      <w:sz w:val="21"/>
      <w:szCs w:val="21"/>
      <w:lang w:val="en-GB" w:eastAsia="en-GB"/>
    </w:rPr>
  </w:style>
  <w:style w:type="paragraph" w:styleId="Quote">
    <w:name w:val="Quote"/>
    <w:basedOn w:val="Normal"/>
    <w:next w:val="Normal"/>
    <w:link w:val="QuoteChar"/>
    <w:uiPriority w:val="29"/>
    <w:qFormat/>
    <w:rsid w:val="00A87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7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7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79BF"/>
    <w:rPr>
      <w:rFonts w:ascii="Times New Roman" w:hAnsi="Times New Roman"/>
      <w:lang w:val="en-GB" w:eastAsia="en-GB"/>
    </w:rPr>
  </w:style>
  <w:style w:type="paragraph" w:styleId="Signature">
    <w:name w:val="Signature"/>
    <w:basedOn w:val="Normal"/>
    <w:link w:val="SignatureChar"/>
    <w:rsid w:val="00A87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879BF"/>
    <w:rPr>
      <w:rFonts w:ascii="Times New Roman" w:hAnsi="Times New Roman"/>
      <w:lang w:val="en-GB" w:eastAsia="en-GB"/>
    </w:rPr>
  </w:style>
  <w:style w:type="paragraph" w:styleId="Subtitle">
    <w:name w:val="Subtitle"/>
    <w:basedOn w:val="Normal"/>
    <w:next w:val="Normal"/>
    <w:link w:val="SubtitleChar"/>
    <w:qFormat/>
    <w:rsid w:val="00A87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7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7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87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7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7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7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A8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24</Pages>
  <Words>13957</Words>
  <Characters>79561</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1900-01-01T05:00:00Z</cp:lastPrinted>
  <dcterms:created xsi:type="dcterms:W3CDTF">2020-02-03T08:32:00Z</dcterms:created>
  <dcterms:modified xsi:type="dcterms:W3CDTF">2025-10-03T10:17:00Z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